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58F3E2D2" w:rsidR="00EE0733" w:rsidRDefault="00EE0733" w:rsidP="00B70BDD">
      <w:pPr>
        <w:pStyle w:val="a6"/>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A908CB">
        <w:rPr>
          <w:rFonts w:cs="Arial"/>
          <w:noProof w:val="0"/>
          <w:sz w:val="24"/>
          <w:szCs w:val="24"/>
        </w:rPr>
        <w:t>6</w:t>
      </w:r>
      <w:r>
        <w:rPr>
          <w:rFonts w:cs="Arial"/>
          <w:bCs/>
          <w:noProof w:val="0"/>
          <w:sz w:val="24"/>
        </w:rPr>
        <w:tab/>
      </w:r>
      <w:r w:rsidR="000A252C" w:rsidRPr="000A252C">
        <w:rPr>
          <w:rFonts w:cs="Arial"/>
          <w:bCs/>
          <w:noProof w:val="0"/>
          <w:sz w:val="24"/>
        </w:rPr>
        <w:t>R3-247366</w:t>
      </w:r>
    </w:p>
    <w:p w14:paraId="3FA579E8" w14:textId="2CDBDAEC" w:rsidR="005E1467" w:rsidRPr="009F17E8" w:rsidRDefault="00513951" w:rsidP="005E1467">
      <w:pPr>
        <w:pStyle w:val="28"/>
        <w:rPr>
          <w:rFonts w:ascii="Arial" w:eastAsiaTheme="minorEastAsia" w:hAnsi="Arial" w:cs="Arial"/>
          <w:b/>
          <w:kern w:val="0"/>
          <w:sz w:val="24"/>
          <w:szCs w:val="24"/>
          <w:lang w:val="en-GB" w:eastAsia="en-US"/>
        </w:rPr>
      </w:pPr>
      <w:bookmarkStart w:id="2" w:name="_Hlk19781143"/>
      <w:r>
        <w:rPr>
          <w:rFonts w:ascii="Arial" w:eastAsiaTheme="minorEastAsia" w:hAnsi="Arial" w:cs="Arial"/>
          <w:b/>
          <w:kern w:val="0"/>
          <w:sz w:val="24"/>
          <w:szCs w:val="24"/>
          <w:lang w:val="en-GB" w:eastAsia="en-US"/>
        </w:rPr>
        <w:t>Orlando, USA</w:t>
      </w:r>
      <w:r w:rsidR="009F17E8" w:rsidRPr="009F17E8">
        <w:rPr>
          <w:rFonts w:ascii="Arial" w:eastAsiaTheme="minorEastAsia" w:hAnsi="Arial" w:cs="Arial"/>
          <w:b/>
          <w:kern w:val="0"/>
          <w:sz w:val="24"/>
          <w:szCs w:val="24"/>
          <w:lang w:val="en-GB" w:eastAsia="en-US"/>
        </w:rPr>
        <w:t>, 1</w:t>
      </w:r>
      <w:r w:rsidR="003F2516">
        <w:rPr>
          <w:rFonts w:ascii="Arial" w:eastAsiaTheme="minorEastAsia" w:hAnsi="Arial" w:cs="Arial"/>
          <w:b/>
          <w:kern w:val="0"/>
          <w:sz w:val="24"/>
          <w:szCs w:val="24"/>
          <w:lang w:val="en-GB" w:eastAsia="en-US"/>
        </w:rPr>
        <w:t>8</w:t>
      </w:r>
      <w:r w:rsidR="009F17E8" w:rsidRPr="009F17E8">
        <w:rPr>
          <w:rFonts w:ascii="Arial" w:eastAsiaTheme="minorEastAsia" w:hAnsi="Arial" w:cs="Arial"/>
          <w:b/>
          <w:kern w:val="0"/>
          <w:sz w:val="24"/>
          <w:szCs w:val="24"/>
          <w:lang w:val="en-GB" w:eastAsia="en-US"/>
        </w:rPr>
        <w:t xml:space="preserve"> </w:t>
      </w:r>
      <w:r w:rsidR="00AF5534">
        <w:rPr>
          <w:rFonts w:ascii="Arial" w:eastAsiaTheme="minorEastAsia" w:hAnsi="Arial" w:cs="Arial"/>
          <w:b/>
          <w:kern w:val="0"/>
          <w:sz w:val="24"/>
          <w:szCs w:val="24"/>
          <w:lang w:val="en-GB" w:eastAsia="en-US"/>
        </w:rPr>
        <w:t>–</w:t>
      </w:r>
      <w:r w:rsidR="009F17E8" w:rsidRPr="009F17E8">
        <w:rPr>
          <w:rFonts w:ascii="Arial" w:eastAsiaTheme="minorEastAsia" w:hAnsi="Arial" w:cs="Arial"/>
          <w:b/>
          <w:kern w:val="0"/>
          <w:sz w:val="24"/>
          <w:szCs w:val="24"/>
          <w:lang w:val="en-GB" w:eastAsia="en-US"/>
        </w:rPr>
        <w:t xml:space="preserve"> </w:t>
      </w:r>
      <w:r w:rsidR="003F2516">
        <w:rPr>
          <w:rFonts w:ascii="Arial" w:eastAsiaTheme="minorEastAsia" w:hAnsi="Arial" w:cs="Arial"/>
          <w:b/>
          <w:kern w:val="0"/>
          <w:sz w:val="24"/>
          <w:szCs w:val="24"/>
          <w:lang w:val="en-GB" w:eastAsia="en-US"/>
        </w:rPr>
        <w:t>22</w:t>
      </w:r>
      <w:r w:rsidR="00AF5534">
        <w:rPr>
          <w:rFonts w:ascii="Arial" w:eastAsiaTheme="minorEastAsia" w:hAnsi="Arial" w:cs="Arial"/>
          <w:b/>
          <w:kern w:val="0"/>
          <w:sz w:val="24"/>
          <w:szCs w:val="24"/>
          <w:lang w:val="en-GB" w:eastAsia="en-US"/>
        </w:rPr>
        <w:t xml:space="preserve"> </w:t>
      </w:r>
      <w:r w:rsidR="00A908CB">
        <w:rPr>
          <w:rFonts w:ascii="Arial" w:eastAsiaTheme="minorEastAsia" w:hAnsi="Arial" w:cs="Arial"/>
          <w:b/>
          <w:kern w:val="0"/>
          <w:sz w:val="24"/>
          <w:szCs w:val="24"/>
          <w:lang w:val="en-GB" w:eastAsia="en-US"/>
        </w:rPr>
        <w:t>November</w:t>
      </w:r>
      <w:r w:rsidR="009F17E8" w:rsidRPr="009F17E8">
        <w:rPr>
          <w:rFonts w:ascii="Arial" w:eastAsiaTheme="minorEastAsia" w:hAnsi="Arial" w:cs="Arial"/>
          <w:b/>
          <w:kern w:val="0"/>
          <w:sz w:val="24"/>
          <w:szCs w:val="24"/>
          <w:lang w:val="en-GB" w:eastAsia="en-US"/>
        </w:rPr>
        <w:t xml:space="preserve">, 2024 </w:t>
      </w:r>
    </w:p>
    <w:p w14:paraId="33EDC931" w14:textId="4A428748" w:rsidR="00EE0733" w:rsidRDefault="00EE0733" w:rsidP="002A37C8">
      <w:pPr>
        <w:pStyle w:val="CRCoverPage"/>
        <w:rPr>
          <w:b/>
          <w:noProof/>
          <w:sz w:val="24"/>
        </w:rPr>
      </w:pPr>
    </w:p>
    <w:bookmarkEnd w:id="0"/>
    <w:bookmarkEnd w:id="2"/>
    <w:p w14:paraId="1703601B" w14:textId="3DEBD95C" w:rsidR="005F436C" w:rsidRDefault="005F436C" w:rsidP="005F436C">
      <w:pPr>
        <w:pStyle w:val="afc"/>
        <w:rPr>
          <w:lang w:eastAsia="ja-JP"/>
        </w:rPr>
      </w:pPr>
      <w:r>
        <w:t>Agenda Item:</w:t>
      </w:r>
      <w:r>
        <w:tab/>
      </w:r>
      <w:r w:rsidR="003231A5">
        <w:rPr>
          <w:lang w:eastAsia="zh-CN"/>
        </w:rPr>
        <w:t>12</w:t>
      </w:r>
      <w:r w:rsidR="000D3242">
        <w:rPr>
          <w:lang w:eastAsia="zh-CN"/>
        </w:rPr>
        <w:t>.</w:t>
      </w:r>
      <w:r w:rsidR="00D6780E">
        <w:rPr>
          <w:lang w:eastAsia="zh-CN"/>
        </w:rPr>
        <w:t>3</w:t>
      </w:r>
    </w:p>
    <w:p w14:paraId="778AB5AF" w14:textId="22F42BF2" w:rsidR="005F436C" w:rsidRDefault="005F436C" w:rsidP="005F436C">
      <w:pPr>
        <w:pStyle w:val="afc"/>
        <w:rPr>
          <w:lang w:eastAsia="ja-JP"/>
        </w:rPr>
      </w:pPr>
      <w:r>
        <w:t>Source:</w:t>
      </w:r>
      <w:r>
        <w:tab/>
      </w:r>
      <w:r w:rsidR="006137D5">
        <w:t>Huawei</w:t>
      </w:r>
    </w:p>
    <w:p w14:paraId="1F68FE86" w14:textId="0C307E23" w:rsidR="005F436C" w:rsidRPr="00B50379" w:rsidRDefault="005F436C" w:rsidP="009A1081">
      <w:pPr>
        <w:pStyle w:val="afc"/>
        <w:ind w:left="1985" w:hanging="1985"/>
        <w:rPr>
          <w:lang w:eastAsia="ja-JP"/>
        </w:rPr>
      </w:pPr>
      <w:r>
        <w:t>T</w:t>
      </w:r>
      <w:r w:rsidRPr="00B50379">
        <w:t>itle:</w:t>
      </w:r>
      <w:r w:rsidRPr="00B50379">
        <w:tab/>
      </w:r>
      <w:r w:rsidR="00AF5534">
        <w:t>(TP for TS 38.300)</w:t>
      </w:r>
      <w:r w:rsidR="00584FF5" w:rsidRPr="00584FF5">
        <w:t xml:space="preserve"> </w:t>
      </w:r>
      <w:r w:rsidR="00063901">
        <w:t>Access control</w:t>
      </w:r>
      <w:r w:rsidR="00584FF5" w:rsidRPr="00584FF5">
        <w:t xml:space="preserve"> for NR </w:t>
      </w:r>
      <w:proofErr w:type="spellStart"/>
      <w:r w:rsidR="00584FF5" w:rsidRPr="00584FF5">
        <w:t>Femto</w:t>
      </w:r>
      <w:proofErr w:type="spellEnd"/>
    </w:p>
    <w:p w14:paraId="19F92F93" w14:textId="43CD3E0B" w:rsidR="005F436C" w:rsidRDefault="005F436C" w:rsidP="005F436C">
      <w:pPr>
        <w:pStyle w:val="afc"/>
        <w:rPr>
          <w:lang w:eastAsia="ja-JP"/>
        </w:rPr>
      </w:pPr>
      <w:r>
        <w:t>Document for:</w:t>
      </w:r>
      <w:r>
        <w:tab/>
      </w:r>
      <w:r w:rsidR="00194F52" w:rsidRPr="00194F52">
        <w:t>Discussion</w:t>
      </w:r>
    </w:p>
    <w:p w14:paraId="07A2EC87" w14:textId="77777777" w:rsidR="00EE0733" w:rsidRDefault="00EE0733" w:rsidP="00EE0733">
      <w:pPr>
        <w:pStyle w:val="10"/>
        <w:rPr>
          <w:rFonts w:cs="Arial"/>
        </w:rPr>
      </w:pPr>
      <w:r>
        <w:rPr>
          <w:rFonts w:cs="Arial"/>
        </w:rPr>
        <w:t>1</w:t>
      </w:r>
      <w:r>
        <w:rPr>
          <w:rFonts w:cs="Arial"/>
        </w:rPr>
        <w:tab/>
        <w:t>Introduction</w:t>
      </w:r>
    </w:p>
    <w:p w14:paraId="6E0C9AC9" w14:textId="681375F1" w:rsidR="00AF5534" w:rsidRDefault="00AF5534" w:rsidP="00AF5534">
      <w:pPr>
        <w:rPr>
          <w:i/>
        </w:rPr>
      </w:pPr>
      <w:r>
        <w:rPr>
          <w:rFonts w:eastAsia="宋体"/>
        </w:rPr>
        <w:t xml:space="preserve">The </w:t>
      </w:r>
      <w:r>
        <w:rPr>
          <w:rFonts w:eastAsia="宋体" w:hint="eastAsia"/>
          <w:lang w:eastAsia="zh-CN"/>
        </w:rPr>
        <w:t>previous</w:t>
      </w:r>
      <w:r>
        <w:rPr>
          <w:rFonts w:eastAsia="宋体"/>
          <w:lang w:eastAsia="zh-CN"/>
        </w:rPr>
        <w:t xml:space="preserve"> RAN #105 meeting agreed the new WID for topology enhancement, which includes the objectives of </w:t>
      </w:r>
      <w:proofErr w:type="spellStart"/>
      <w:r>
        <w:rPr>
          <w:rFonts w:eastAsia="宋体"/>
          <w:lang w:eastAsia="zh-CN"/>
        </w:rPr>
        <w:t>femto</w:t>
      </w:r>
      <w:proofErr w:type="spellEnd"/>
      <w:r>
        <w:rPr>
          <w:rFonts w:eastAsia="宋体"/>
          <w:lang w:eastAsia="zh-CN"/>
        </w:rPr>
        <w:t xml:space="preserve"> part</w:t>
      </w:r>
      <w:r>
        <w:rPr>
          <w:rFonts w:eastAsia="宋体"/>
        </w:rPr>
        <w:t xml:space="preserve"> </w:t>
      </w:r>
      <w:r>
        <w:rPr>
          <w:rFonts w:eastAsia="宋体"/>
        </w:rPr>
        <w:fldChar w:fldCharType="begin"/>
      </w:r>
      <w:r>
        <w:rPr>
          <w:rFonts w:eastAsia="宋体"/>
        </w:rPr>
        <w:instrText xml:space="preserve"> REF _Ref165552613 \r \h </w:instrText>
      </w:r>
      <w:r>
        <w:rPr>
          <w:rFonts w:eastAsia="宋体"/>
        </w:rPr>
      </w:r>
      <w:r>
        <w:rPr>
          <w:rFonts w:eastAsia="宋体"/>
        </w:rPr>
        <w:fldChar w:fldCharType="separate"/>
      </w:r>
      <w:r>
        <w:rPr>
          <w:rFonts w:eastAsia="宋体"/>
        </w:rPr>
        <w:t>[1]</w:t>
      </w:r>
      <w:r>
        <w:rPr>
          <w:rFonts w:eastAsia="宋体"/>
        </w:rPr>
        <w:fldChar w:fldCharType="end"/>
      </w:r>
      <w:r>
        <w:rPr>
          <w:rFonts w:eastAsia="宋体"/>
          <w:lang w:eastAsia="zh-CN"/>
        </w:rPr>
        <w:t>:</w:t>
      </w:r>
    </w:p>
    <w:p w14:paraId="59048BC5" w14:textId="21B59E92" w:rsidR="005B3717" w:rsidRDefault="00AF5534" w:rsidP="005B3717">
      <w:pPr>
        <w:rPr>
          <w:i/>
        </w:rPr>
      </w:pPr>
      <w:r w:rsidRPr="000C34F1">
        <w:rPr>
          <w:rFonts w:ascii="Calibri" w:hAnsi="Calibri" w:cs="Calibri"/>
          <w:b/>
          <w:noProof/>
          <w:color w:val="008000"/>
          <w:sz w:val="18"/>
          <w:szCs w:val="18"/>
          <w:lang w:val="en-US" w:eastAsia="zh-CN"/>
        </w:rPr>
        <mc:AlternateContent>
          <mc:Choice Requires="wps">
            <w:drawing>
              <wp:inline distT="0" distB="0" distL="0" distR="0" wp14:anchorId="4F9109BA" wp14:editId="7CDAEA55">
                <wp:extent cx="6053137" cy="1587578"/>
                <wp:effectExtent l="0" t="0" r="24130" b="1270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3137" cy="1587578"/>
                        </a:xfrm>
                        <a:prstGeom prst="rect">
                          <a:avLst/>
                        </a:prstGeom>
                        <a:solidFill>
                          <a:srgbClr val="FFFFFF"/>
                        </a:solidFill>
                        <a:ln w="9525">
                          <a:solidFill>
                            <a:srgbClr val="000000"/>
                          </a:solidFill>
                          <a:miter lim="800000"/>
                          <a:headEnd/>
                          <a:tailEnd/>
                        </a:ln>
                      </wps:spPr>
                      <wps:txbx>
                        <w:txbxContent>
                          <w:p w14:paraId="14025025" w14:textId="77777777" w:rsidR="00AF5534" w:rsidRDefault="00AF5534" w:rsidP="00AF5534">
                            <w:pPr>
                              <w:spacing w:after="0"/>
                              <w:rPr>
                                <w:bCs/>
                              </w:rPr>
                            </w:pPr>
                            <w:r w:rsidRPr="00D4378F">
                              <w:rPr>
                                <w:bCs/>
                              </w:rPr>
                              <w:t xml:space="preserve">The objectives of the </w:t>
                            </w:r>
                            <w:r>
                              <w:rPr>
                                <w:bCs/>
                              </w:rPr>
                              <w:t xml:space="preserve">5G Femto </w:t>
                            </w:r>
                            <w:r>
                              <w:rPr>
                                <w:rFonts w:hint="eastAsia"/>
                                <w:bCs/>
                                <w:lang w:eastAsia="ja-JP"/>
                              </w:rPr>
                              <w:t>work</w:t>
                            </w:r>
                            <w:r w:rsidRPr="00D4378F">
                              <w:rPr>
                                <w:bCs/>
                              </w:rPr>
                              <w:t xml:space="preserve"> are as follows:</w:t>
                            </w:r>
                          </w:p>
                          <w:p w14:paraId="37C9682B" w14:textId="77777777" w:rsidR="00AF5534" w:rsidRDefault="00AF5534" w:rsidP="00AF5534">
                            <w:pPr>
                              <w:spacing w:after="0"/>
                              <w:rPr>
                                <w:bCs/>
                              </w:rPr>
                            </w:pPr>
                          </w:p>
                          <w:p w14:paraId="44AE1376" w14:textId="77777777" w:rsidR="00AF5534" w:rsidRPr="00AD7AE7" w:rsidRDefault="00AF5534" w:rsidP="00AF5534">
                            <w:pPr>
                              <w:pStyle w:val="B10"/>
                              <w:rPr>
                                <w:lang w:eastAsia="ja-JP"/>
                              </w:rPr>
                            </w:pPr>
                            <w:r w:rsidRPr="00AD7AE7">
                              <w:t>-</w:t>
                            </w:r>
                            <w:r w:rsidRPr="00AD7AE7">
                              <w:tab/>
                              <w:t>S</w:t>
                            </w:r>
                            <w:r w:rsidRPr="00AD7AE7">
                              <w:rPr>
                                <w:rFonts w:hint="eastAsia"/>
                                <w:lang w:eastAsia="ja-JP"/>
                              </w:rPr>
                              <w:t xml:space="preserve">pecification to </w:t>
                            </w:r>
                            <w:r w:rsidRPr="00AD7AE7">
                              <w:t xml:space="preserve">support </w:t>
                            </w:r>
                            <w:r w:rsidRPr="00AD7AE7">
                              <w:rPr>
                                <w:rFonts w:hint="eastAsia"/>
                                <w:lang w:eastAsia="ja-JP"/>
                              </w:rPr>
                              <w:t xml:space="preserve">NR Femto </w:t>
                            </w:r>
                            <w:r w:rsidRPr="00AD7AE7">
                              <w:rPr>
                                <w:lang w:eastAsia="ja-JP"/>
                              </w:rPr>
                              <w:t>architecture</w:t>
                            </w:r>
                            <w:r w:rsidRPr="00AD7AE7">
                              <w:rPr>
                                <w:rFonts w:hint="eastAsia"/>
                                <w:lang w:eastAsia="ja-JP"/>
                              </w:rPr>
                              <w:t xml:space="preserve"> </w:t>
                            </w:r>
                            <w:r>
                              <w:rPr>
                                <w:rFonts w:hint="eastAsia"/>
                                <w:lang w:eastAsia="ja-JP"/>
                              </w:rPr>
                              <w:t>with optional NR Femto GW for NG interface</w:t>
                            </w:r>
                            <w:r w:rsidRPr="00AD7AE7">
                              <w:rPr>
                                <w:rFonts w:hint="eastAsia"/>
                                <w:lang w:eastAsia="ja-JP"/>
                              </w:rPr>
                              <w:t xml:space="preserve"> </w:t>
                            </w:r>
                            <w:r w:rsidRPr="00AD7AE7">
                              <w:t>[RAN3]</w:t>
                            </w:r>
                            <w:r>
                              <w:rPr>
                                <w:rFonts w:hint="eastAsia"/>
                                <w:lang w:eastAsia="ja-JP"/>
                              </w:rPr>
                              <w:t>.</w:t>
                            </w:r>
                          </w:p>
                          <w:p w14:paraId="652D6789" w14:textId="77777777" w:rsidR="00AF5534" w:rsidRDefault="00AF5534" w:rsidP="00AF5534">
                            <w:pPr>
                              <w:pStyle w:val="B10"/>
                              <w:rPr>
                                <w:lang w:eastAsia="ja-JP"/>
                              </w:rPr>
                            </w:pPr>
                            <w:r w:rsidRPr="00AD7AE7">
                              <w:t>-</w:t>
                            </w:r>
                            <w:r w:rsidRPr="00AD7AE7">
                              <w:tab/>
                            </w:r>
                            <w:r w:rsidRPr="00AF5534">
                              <w:rPr>
                                <w:highlight w:val="yellow"/>
                              </w:rPr>
                              <w:t>S</w:t>
                            </w:r>
                            <w:r w:rsidRPr="00AF5534">
                              <w:rPr>
                                <w:rFonts w:hint="eastAsia"/>
                                <w:highlight w:val="yellow"/>
                                <w:lang w:eastAsia="ja-JP"/>
                              </w:rPr>
                              <w:t xml:space="preserve">pecification to </w:t>
                            </w:r>
                            <w:r w:rsidRPr="00AF5534">
                              <w:rPr>
                                <w:highlight w:val="yellow"/>
                              </w:rPr>
                              <w:t xml:space="preserve">support </w:t>
                            </w:r>
                            <w:r w:rsidRPr="00AF5534">
                              <w:rPr>
                                <w:highlight w:val="yellow"/>
                                <w:lang w:eastAsia="ja-JP"/>
                              </w:rPr>
                              <w:t xml:space="preserve">access control </w:t>
                            </w:r>
                            <w:r w:rsidRPr="00AF5534">
                              <w:rPr>
                                <w:rFonts w:hint="eastAsia"/>
                                <w:highlight w:val="yellow"/>
                                <w:lang w:eastAsia="ja-JP"/>
                              </w:rPr>
                              <w:t>for</w:t>
                            </w:r>
                            <w:r w:rsidRPr="00AF5534">
                              <w:rPr>
                                <w:highlight w:val="yellow"/>
                                <w:lang w:eastAsia="ja-JP"/>
                              </w:rPr>
                              <w:t xml:space="preserve"> NR Femtos operating in open, hybrid and closed modes reusing existing CAG functionality [RAN3]</w:t>
                            </w:r>
                            <w:r w:rsidRPr="00AD7AE7">
                              <w:rPr>
                                <w:lang w:eastAsia="ja-JP"/>
                              </w:rPr>
                              <w:t>.</w:t>
                            </w:r>
                          </w:p>
                          <w:p w14:paraId="19E9F286" w14:textId="77777777" w:rsidR="00AF5534" w:rsidRDefault="00AF5534" w:rsidP="006B1F1D">
                            <w:pPr>
                              <w:pStyle w:val="NO"/>
                            </w:pPr>
                            <w:bookmarkStart w:id="3" w:name="_Hlk175754856"/>
                            <w:r w:rsidRPr="00AF5534">
                              <w:rPr>
                                <w:highlight w:val="yellow"/>
                              </w:rPr>
                              <w:t xml:space="preserve">NOTE </w:t>
                            </w:r>
                            <w:r w:rsidRPr="00AF5534">
                              <w:rPr>
                                <w:rFonts w:hint="eastAsia"/>
                                <w:highlight w:val="yellow"/>
                                <w:lang w:eastAsia="ja-JP"/>
                              </w:rPr>
                              <w:t>10</w:t>
                            </w:r>
                            <w:r w:rsidRPr="00AF5534">
                              <w:rPr>
                                <w:highlight w:val="yellow"/>
                              </w:rPr>
                              <w:t xml:space="preserve">: </w:t>
                            </w:r>
                            <w:r w:rsidRPr="00AF5534">
                              <w:rPr>
                                <w:rFonts w:hint="eastAsia"/>
                                <w:highlight w:val="yellow"/>
                                <w:lang w:eastAsia="ja-JP"/>
                              </w:rPr>
                              <w:t>For NR Femto access control, o</w:t>
                            </w:r>
                            <w:r w:rsidRPr="00AF5534">
                              <w:rPr>
                                <w:highlight w:val="yellow"/>
                              </w:rPr>
                              <w:t xml:space="preserve">nly stage 2 impact </w:t>
                            </w:r>
                            <w:r w:rsidRPr="00AF5534">
                              <w:rPr>
                                <w:rFonts w:hint="eastAsia"/>
                                <w:highlight w:val="yellow"/>
                                <w:lang w:eastAsia="ja-JP"/>
                              </w:rPr>
                              <w:t xml:space="preserve">is </w:t>
                            </w:r>
                            <w:r w:rsidRPr="00AF5534">
                              <w:rPr>
                                <w:highlight w:val="yellow"/>
                              </w:rPr>
                              <w:t>expected on this objective.</w:t>
                            </w:r>
                          </w:p>
                          <w:p w14:paraId="3F09CCE8" w14:textId="77777777" w:rsidR="00AF5534" w:rsidRPr="00863B26" w:rsidRDefault="00AF5534" w:rsidP="00AF5534">
                            <w:pPr>
                              <w:pStyle w:val="NO"/>
                              <w:rPr>
                                <w:lang w:eastAsia="ja-JP"/>
                              </w:rPr>
                            </w:pPr>
                            <w:r>
                              <w:t xml:space="preserve">NOTE </w:t>
                            </w:r>
                            <w:r>
                              <w:rPr>
                                <w:rFonts w:hint="eastAsia"/>
                                <w:lang w:eastAsia="ja-JP"/>
                              </w:rPr>
                              <w:t>11</w:t>
                            </w:r>
                            <w:r>
                              <w:t>: Coordination with other WGs (e.g. SA2</w:t>
                            </w:r>
                            <w:r>
                              <w:rPr>
                                <w:rFonts w:hint="eastAsia"/>
                                <w:lang w:eastAsia="ja-JP"/>
                              </w:rPr>
                              <w:t>, SA3</w:t>
                            </w:r>
                            <w:r>
                              <w:t>) when needed.</w:t>
                            </w:r>
                          </w:p>
                          <w:bookmarkEnd w:id="3"/>
                        </w:txbxContent>
                      </wps:txbx>
                      <wps:bodyPr rot="0" vert="horz" wrap="square" lIns="91440" tIns="45720" rIns="91440" bIns="45720" anchor="t" anchorCtr="0">
                        <a:noAutofit/>
                      </wps:bodyPr>
                    </wps:wsp>
                  </a:graphicData>
                </a:graphic>
              </wp:inline>
            </w:drawing>
          </mc:Choice>
          <mc:Fallback>
            <w:pict>
              <v:shapetype w14:anchorId="4F9109BA" id="_x0000_t202" coordsize="21600,21600" o:spt="202" path="m,l,21600r21600,l21600,xe">
                <v:stroke joinstyle="miter"/>
                <v:path gradientshapeok="t" o:connecttype="rect"/>
              </v:shapetype>
              <v:shape id="文本框 2" o:spid="_x0000_s1026" type="#_x0000_t202" style="width:476.6pt;height: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">
                <v:textbox>
                  <w:txbxContent>
                    <w:p w14:paraId="14025025" w14:textId="77777777" w:rsidR="00AF5534" w:rsidRDefault="00AF5534" w:rsidP="00AF5534">
                      <w:pPr>
                        <w:spacing w:after="0"/>
                        <w:rPr>
                          <w:bCs/>
                        </w:rPr>
                      </w:pPr>
                      <w:r w:rsidRPr="00D4378F">
                        <w:rPr>
                          <w:bCs/>
                        </w:rPr>
                        <w:t xml:space="preserve">The objectives of the </w:t>
                      </w:r>
                      <w:r>
                        <w:rPr>
                          <w:bCs/>
                        </w:rPr>
                        <w:t xml:space="preserve">5G Femto </w:t>
                      </w:r>
                      <w:r>
                        <w:rPr>
                          <w:rFonts w:hint="eastAsia"/>
                          <w:bCs/>
                          <w:lang w:eastAsia="ja-JP"/>
                        </w:rPr>
                        <w:t>work</w:t>
                      </w:r>
                      <w:r w:rsidRPr="00D4378F">
                        <w:rPr>
                          <w:bCs/>
                        </w:rPr>
                        <w:t xml:space="preserve"> are as follows:</w:t>
                      </w:r>
                    </w:p>
                    <w:p w14:paraId="37C9682B" w14:textId="77777777" w:rsidR="00AF5534" w:rsidRDefault="00AF5534" w:rsidP="00AF5534">
                      <w:pPr>
                        <w:spacing w:after="0"/>
                        <w:rPr>
                          <w:bCs/>
                        </w:rPr>
                      </w:pPr>
                    </w:p>
                    <w:p w14:paraId="44AE1376" w14:textId="77777777" w:rsidR="00AF5534" w:rsidRPr="00AD7AE7" w:rsidRDefault="00AF5534" w:rsidP="00AF5534">
                      <w:pPr>
                        <w:pStyle w:val="B10"/>
                        <w:rPr>
                          <w:lang w:eastAsia="ja-JP"/>
                        </w:rPr>
                      </w:pPr>
                      <w:r w:rsidRPr="00AD7AE7">
                        <w:t>-</w:t>
                      </w:r>
                      <w:r w:rsidRPr="00AD7AE7">
                        <w:tab/>
                        <w:t>S</w:t>
                      </w:r>
                      <w:r w:rsidRPr="00AD7AE7">
                        <w:rPr>
                          <w:rFonts w:hint="eastAsia"/>
                          <w:lang w:eastAsia="ja-JP"/>
                        </w:rPr>
                        <w:t xml:space="preserve">pecification to </w:t>
                      </w:r>
                      <w:r w:rsidRPr="00AD7AE7">
                        <w:t xml:space="preserve">support </w:t>
                      </w:r>
                      <w:r w:rsidRPr="00AD7AE7">
                        <w:rPr>
                          <w:rFonts w:hint="eastAsia"/>
                          <w:lang w:eastAsia="ja-JP"/>
                        </w:rPr>
                        <w:t xml:space="preserve">NR Femto </w:t>
                      </w:r>
                      <w:r w:rsidRPr="00AD7AE7">
                        <w:rPr>
                          <w:lang w:eastAsia="ja-JP"/>
                        </w:rPr>
                        <w:t>architecture</w:t>
                      </w:r>
                      <w:r w:rsidRPr="00AD7AE7">
                        <w:rPr>
                          <w:rFonts w:hint="eastAsia"/>
                          <w:lang w:eastAsia="ja-JP"/>
                        </w:rPr>
                        <w:t xml:space="preserve"> </w:t>
                      </w:r>
                      <w:r>
                        <w:rPr>
                          <w:rFonts w:hint="eastAsia"/>
                          <w:lang w:eastAsia="ja-JP"/>
                        </w:rPr>
                        <w:t>with optional NR Femto GW for NG interface</w:t>
                      </w:r>
                      <w:r w:rsidRPr="00AD7AE7">
                        <w:rPr>
                          <w:rFonts w:hint="eastAsia"/>
                          <w:lang w:eastAsia="ja-JP"/>
                        </w:rPr>
                        <w:t xml:space="preserve"> </w:t>
                      </w:r>
                      <w:r w:rsidRPr="00AD7AE7">
                        <w:t>[RAN3]</w:t>
                      </w:r>
                      <w:r>
                        <w:rPr>
                          <w:rFonts w:hint="eastAsia"/>
                          <w:lang w:eastAsia="ja-JP"/>
                        </w:rPr>
                        <w:t>.</w:t>
                      </w:r>
                    </w:p>
                    <w:p w14:paraId="652D6789" w14:textId="77777777" w:rsidR="00AF5534" w:rsidRDefault="00AF5534" w:rsidP="00AF5534">
                      <w:pPr>
                        <w:pStyle w:val="B10"/>
                        <w:rPr>
                          <w:lang w:eastAsia="ja-JP"/>
                        </w:rPr>
                      </w:pPr>
                      <w:r w:rsidRPr="00AD7AE7">
                        <w:t>-</w:t>
                      </w:r>
                      <w:r w:rsidRPr="00AD7AE7">
                        <w:tab/>
                      </w:r>
                      <w:r w:rsidRPr="00AF5534">
                        <w:rPr>
                          <w:highlight w:val="yellow"/>
                        </w:rPr>
                        <w:t>S</w:t>
                      </w:r>
                      <w:r w:rsidRPr="00AF5534">
                        <w:rPr>
                          <w:rFonts w:hint="eastAsia"/>
                          <w:highlight w:val="yellow"/>
                          <w:lang w:eastAsia="ja-JP"/>
                        </w:rPr>
                        <w:t xml:space="preserve">pecification to </w:t>
                      </w:r>
                      <w:r w:rsidRPr="00AF5534">
                        <w:rPr>
                          <w:highlight w:val="yellow"/>
                        </w:rPr>
                        <w:t xml:space="preserve">support </w:t>
                      </w:r>
                      <w:r w:rsidRPr="00AF5534">
                        <w:rPr>
                          <w:highlight w:val="yellow"/>
                          <w:lang w:eastAsia="ja-JP"/>
                        </w:rPr>
                        <w:t xml:space="preserve">access control </w:t>
                      </w:r>
                      <w:r w:rsidRPr="00AF5534">
                        <w:rPr>
                          <w:rFonts w:hint="eastAsia"/>
                          <w:highlight w:val="yellow"/>
                          <w:lang w:eastAsia="ja-JP"/>
                        </w:rPr>
                        <w:t>for</w:t>
                      </w:r>
                      <w:r w:rsidRPr="00AF5534">
                        <w:rPr>
                          <w:highlight w:val="yellow"/>
                          <w:lang w:eastAsia="ja-JP"/>
                        </w:rPr>
                        <w:t xml:space="preserve"> NR Femtos operating in open, hybrid and closed modes reusing existing CAG functionality [RAN3]</w:t>
                      </w:r>
                      <w:r w:rsidRPr="00AD7AE7">
                        <w:rPr>
                          <w:lang w:eastAsia="ja-JP"/>
                        </w:rPr>
                        <w:t>.</w:t>
                      </w:r>
                    </w:p>
                    <w:p w14:paraId="19E9F286" w14:textId="77777777" w:rsidR="00AF5534" w:rsidRDefault="00AF5534" w:rsidP="006B1F1D">
                      <w:pPr>
                        <w:pStyle w:val="NO"/>
                      </w:pPr>
                      <w:bookmarkStart w:id="4" w:name="_Hlk175754856"/>
                      <w:r w:rsidRPr="00AF5534">
                        <w:rPr>
                          <w:highlight w:val="yellow"/>
                        </w:rPr>
                        <w:t xml:space="preserve">NOTE </w:t>
                      </w:r>
                      <w:r w:rsidRPr="00AF5534">
                        <w:rPr>
                          <w:rFonts w:hint="eastAsia"/>
                          <w:highlight w:val="yellow"/>
                          <w:lang w:eastAsia="ja-JP"/>
                        </w:rPr>
                        <w:t>10</w:t>
                      </w:r>
                      <w:r w:rsidRPr="00AF5534">
                        <w:rPr>
                          <w:highlight w:val="yellow"/>
                        </w:rPr>
                        <w:t xml:space="preserve">: </w:t>
                      </w:r>
                      <w:r w:rsidRPr="00AF5534">
                        <w:rPr>
                          <w:rFonts w:hint="eastAsia"/>
                          <w:highlight w:val="yellow"/>
                          <w:lang w:eastAsia="ja-JP"/>
                        </w:rPr>
                        <w:t>For NR Femto access control, o</w:t>
                      </w:r>
                      <w:r w:rsidRPr="00AF5534">
                        <w:rPr>
                          <w:highlight w:val="yellow"/>
                        </w:rPr>
                        <w:t xml:space="preserve">nly stage 2 impact </w:t>
                      </w:r>
                      <w:r w:rsidRPr="00AF5534">
                        <w:rPr>
                          <w:rFonts w:hint="eastAsia"/>
                          <w:highlight w:val="yellow"/>
                          <w:lang w:eastAsia="ja-JP"/>
                        </w:rPr>
                        <w:t xml:space="preserve">is </w:t>
                      </w:r>
                      <w:r w:rsidRPr="00AF5534">
                        <w:rPr>
                          <w:highlight w:val="yellow"/>
                        </w:rPr>
                        <w:t>expected on this objective.</w:t>
                      </w:r>
                    </w:p>
                    <w:p w14:paraId="3F09CCE8" w14:textId="77777777" w:rsidR="00AF5534" w:rsidRPr="00863B26" w:rsidRDefault="00AF5534" w:rsidP="00AF5534">
                      <w:pPr>
                        <w:pStyle w:val="NO"/>
                        <w:rPr>
                          <w:lang w:eastAsia="ja-JP"/>
                        </w:rPr>
                      </w:pPr>
                      <w:r>
                        <w:t xml:space="preserve">NOTE </w:t>
                      </w:r>
                      <w:r>
                        <w:rPr>
                          <w:rFonts w:hint="eastAsia"/>
                          <w:lang w:eastAsia="ja-JP"/>
                        </w:rPr>
                        <w:t>11</w:t>
                      </w:r>
                      <w:r>
                        <w:t>: Coordination with other WGs (e.g. SA2</w:t>
                      </w:r>
                      <w:r>
                        <w:rPr>
                          <w:rFonts w:hint="eastAsia"/>
                          <w:lang w:eastAsia="ja-JP"/>
                        </w:rPr>
                        <w:t>, SA3</w:t>
                      </w:r>
                      <w:r>
                        <w:t>) when needed.</w:t>
                      </w:r>
                    </w:p>
                    <w:bookmarkEnd w:id="4"/>
                  </w:txbxContent>
                </v:textbox>
                <w10:anchorlock/>
              </v:shape>
            </w:pict>
          </mc:Fallback>
        </mc:AlternateContent>
      </w:r>
      <w:r w:rsidR="00B21936">
        <w:rPr>
          <w:rFonts w:eastAsia="宋体"/>
        </w:rPr>
        <w:t>.</w:t>
      </w:r>
    </w:p>
    <w:p w14:paraId="42978BF0" w14:textId="5E2638D6" w:rsidR="005B3717" w:rsidRDefault="00B21936" w:rsidP="005B3717">
      <w:pPr>
        <w:overflowPunct w:val="0"/>
        <w:autoSpaceDE w:val="0"/>
        <w:autoSpaceDN w:val="0"/>
        <w:adjustRightInd w:val="0"/>
        <w:spacing w:after="120"/>
        <w:textAlignment w:val="baseline"/>
        <w:rPr>
          <w:rFonts w:eastAsia="宋体"/>
          <w:lang w:eastAsia="zh-CN"/>
        </w:rPr>
      </w:pPr>
      <w:r>
        <w:rPr>
          <w:rFonts w:eastAsia="宋体"/>
          <w:lang w:eastAsia="zh-CN"/>
        </w:rPr>
        <w:t>In t</w:t>
      </w:r>
      <w:r w:rsidR="005B3717">
        <w:rPr>
          <w:rFonts w:eastAsia="宋体"/>
          <w:lang w:eastAsia="zh-CN"/>
        </w:rPr>
        <w:t>his contribution</w:t>
      </w:r>
      <w:r>
        <w:rPr>
          <w:rFonts w:eastAsia="宋体"/>
          <w:lang w:eastAsia="zh-CN"/>
        </w:rPr>
        <w:t>, we</w:t>
      </w:r>
      <w:r w:rsidR="005B3717">
        <w:rPr>
          <w:rFonts w:eastAsia="宋体"/>
          <w:lang w:eastAsia="zh-CN"/>
        </w:rPr>
        <w:t xml:space="preserve"> mainly</w:t>
      </w:r>
      <w:r w:rsidR="003051BE">
        <w:rPr>
          <w:rFonts w:eastAsia="宋体"/>
          <w:lang w:eastAsia="zh-CN"/>
        </w:rPr>
        <w:t xml:space="preserve"> </w:t>
      </w:r>
      <w:r w:rsidR="00CC2327">
        <w:rPr>
          <w:rFonts w:eastAsia="宋体"/>
          <w:lang w:eastAsia="zh-CN"/>
        </w:rPr>
        <w:t xml:space="preserve">focus on the </w:t>
      </w:r>
      <w:r w:rsidR="00923973">
        <w:rPr>
          <w:rFonts w:eastAsia="宋体"/>
          <w:lang w:eastAsia="zh-CN"/>
        </w:rPr>
        <w:t>Access control</w:t>
      </w:r>
      <w:r w:rsidR="002743F2" w:rsidRPr="002743F2">
        <w:rPr>
          <w:rFonts w:eastAsia="宋体"/>
          <w:lang w:eastAsia="zh-CN"/>
        </w:rPr>
        <w:t xml:space="preserve"> </w:t>
      </w:r>
      <w:r w:rsidR="00B5072D">
        <w:rPr>
          <w:rFonts w:eastAsia="宋体" w:hint="eastAsia"/>
          <w:lang w:eastAsia="zh-CN"/>
        </w:rPr>
        <w:t>of</w:t>
      </w:r>
      <w:r w:rsidR="002743F2" w:rsidRPr="002743F2">
        <w:rPr>
          <w:rFonts w:eastAsia="宋体"/>
          <w:lang w:eastAsia="zh-CN"/>
        </w:rPr>
        <w:t xml:space="preserve"> NR </w:t>
      </w:r>
      <w:proofErr w:type="spellStart"/>
      <w:r w:rsidR="002743F2" w:rsidRPr="002743F2">
        <w:rPr>
          <w:rFonts w:eastAsia="宋体"/>
          <w:lang w:eastAsia="zh-CN"/>
        </w:rPr>
        <w:t>Femto</w:t>
      </w:r>
      <w:proofErr w:type="spellEnd"/>
      <w:r w:rsidR="005B3717">
        <w:rPr>
          <w:rFonts w:eastAsia="宋体"/>
          <w:lang w:eastAsia="zh-CN"/>
        </w:rPr>
        <w:t>.</w:t>
      </w:r>
    </w:p>
    <w:p w14:paraId="56E8EBDF" w14:textId="41F73FA8" w:rsidR="00C945DB" w:rsidRDefault="005C0A63" w:rsidP="00F031A8">
      <w:pPr>
        <w:pStyle w:val="10"/>
      </w:pPr>
      <w:r>
        <w:t>2</w:t>
      </w:r>
      <w:r>
        <w:tab/>
        <w:t>Discussion</w:t>
      </w:r>
    </w:p>
    <w:p w14:paraId="01A9C7B9" w14:textId="28FD27DE" w:rsidR="000C728D" w:rsidRDefault="00AF5534" w:rsidP="006B1F1D">
      <w:pPr>
        <w:overflowPunct w:val="0"/>
        <w:autoSpaceDE w:val="0"/>
        <w:autoSpaceDN w:val="0"/>
        <w:adjustRightInd w:val="0"/>
        <w:spacing w:after="120"/>
        <w:textAlignment w:val="baseline"/>
        <w:rPr>
          <w:rFonts w:eastAsia="宋体"/>
          <w:lang w:eastAsia="zh-CN"/>
        </w:rPr>
      </w:pPr>
      <w:bookmarkStart w:id="5" w:name="_Hlk162216006"/>
      <w:r>
        <w:rPr>
          <w:rFonts w:eastAsia="宋体"/>
          <w:lang w:eastAsia="zh-CN"/>
        </w:rPr>
        <w:t xml:space="preserve">During the SI phase of the Topology enhancement, </w:t>
      </w:r>
      <w:r w:rsidR="006B1F1D">
        <w:rPr>
          <w:rFonts w:eastAsia="宋体"/>
          <w:lang w:eastAsia="zh-CN"/>
        </w:rPr>
        <w:t>it concludes that “</w:t>
      </w:r>
      <w:r w:rsidR="006B1F1D" w:rsidRPr="00FF3399">
        <w:rPr>
          <w:rFonts w:eastAsia="MS Mincho"/>
          <w:bCs/>
          <w:lang w:val="en-US"/>
        </w:rPr>
        <w:t xml:space="preserve">For Access control, NR </w:t>
      </w:r>
      <w:proofErr w:type="spellStart"/>
      <w:r w:rsidR="006B1F1D" w:rsidRPr="00FF3399">
        <w:rPr>
          <w:rFonts w:eastAsia="MS Mincho"/>
          <w:bCs/>
          <w:lang w:val="en-US"/>
        </w:rPr>
        <w:t>Femto</w:t>
      </w:r>
      <w:proofErr w:type="spellEnd"/>
      <w:r w:rsidR="006B1F1D" w:rsidRPr="00FF3399">
        <w:rPr>
          <w:rFonts w:eastAsia="MS Mincho"/>
          <w:bCs/>
          <w:lang w:val="en-US"/>
        </w:rPr>
        <w:t xml:space="preserve"> reuses the existing CAG functiona</w:t>
      </w:r>
      <w:r w:rsidR="006B1F1D" w:rsidRPr="00FF3399">
        <w:rPr>
          <w:rFonts w:eastAsia="MS Mincho"/>
          <w:bCs/>
          <w:lang w:val="en-US"/>
        </w:rPr>
        <w:t xml:space="preserve">lities, no </w:t>
      </w:r>
      <w:r w:rsidR="006B1F1D" w:rsidRPr="00FF3399">
        <w:rPr>
          <w:rFonts w:eastAsia="MS Mincho" w:hint="eastAsia"/>
          <w:bCs/>
          <w:lang w:val="en-US"/>
        </w:rPr>
        <w:t>stage3</w:t>
      </w:r>
      <w:r w:rsidR="006B1F1D" w:rsidRPr="00FF3399">
        <w:rPr>
          <w:rFonts w:eastAsia="MS Mincho"/>
          <w:bCs/>
          <w:lang w:val="en-US"/>
        </w:rPr>
        <w:t xml:space="preserve"> </w:t>
      </w:r>
      <w:r w:rsidR="006B1F1D" w:rsidRPr="00FF3399">
        <w:rPr>
          <w:rFonts w:eastAsia="MS Mincho" w:hint="eastAsia"/>
          <w:bCs/>
          <w:lang w:val="en-US"/>
        </w:rPr>
        <w:t xml:space="preserve">impact </w:t>
      </w:r>
      <w:r w:rsidR="006B1F1D">
        <w:rPr>
          <w:rFonts w:eastAsia="MS Mincho"/>
          <w:bCs/>
          <w:lang w:val="en-US"/>
        </w:rPr>
        <w:t>has been</w:t>
      </w:r>
      <w:r w:rsidR="006B1F1D" w:rsidRPr="00FF3399">
        <w:rPr>
          <w:rFonts w:eastAsia="MS Mincho" w:hint="eastAsia"/>
          <w:bCs/>
          <w:lang w:val="en-US"/>
        </w:rPr>
        <w:t xml:space="preserve"> identified.</w:t>
      </w:r>
      <w:r w:rsidR="006B1F1D">
        <w:rPr>
          <w:rFonts w:eastAsia="宋体"/>
          <w:lang w:eastAsia="zh-CN"/>
        </w:rPr>
        <w:t>” And, in the TR 38.799</w:t>
      </w:r>
      <w:r w:rsidR="00F2285C">
        <w:rPr>
          <w:rFonts w:eastAsia="宋体"/>
          <w:lang w:eastAsia="zh-CN"/>
        </w:rPr>
        <w:t xml:space="preserve"> </w:t>
      </w:r>
      <w:r w:rsidR="006B1F1D">
        <w:rPr>
          <w:rFonts w:eastAsia="宋体"/>
          <w:lang w:eastAsia="zh-CN"/>
        </w:rPr>
        <w:t xml:space="preserve">[2], how to support the different access modes based on the existing CAG functionality has been clearly captured in clause 5.3. </w:t>
      </w:r>
    </w:p>
    <w:p w14:paraId="63F3D431" w14:textId="68443BAE" w:rsidR="00D96896" w:rsidRDefault="00D96896" w:rsidP="006B1F1D">
      <w:pPr>
        <w:overflowPunct w:val="0"/>
        <w:autoSpaceDE w:val="0"/>
        <w:autoSpaceDN w:val="0"/>
        <w:adjustRightInd w:val="0"/>
        <w:spacing w:after="120"/>
        <w:textAlignment w:val="baseline"/>
        <w:rPr>
          <w:b/>
          <w:lang w:eastAsia="zh-CN"/>
        </w:rPr>
      </w:pPr>
      <w:r w:rsidRPr="00AF309E">
        <w:rPr>
          <w:noProof/>
          <w:lang w:val="en-US" w:eastAsia="zh-CN"/>
        </w:rPr>
        <mc:AlternateContent>
          <mc:Choice Requires="wps">
            <w:drawing>
              <wp:inline distT="0" distB="0" distL="0" distR="0" wp14:anchorId="1CB26784" wp14:editId="0339FC9D">
                <wp:extent cx="6006465" cy="1404620"/>
                <wp:effectExtent l="0" t="0" r="13335" b="1524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6465" cy="1404620"/>
                        </a:xfrm>
                        <a:prstGeom prst="rect">
                          <a:avLst/>
                        </a:prstGeom>
                        <a:solidFill>
                          <a:srgbClr val="FFFFFF"/>
                        </a:solidFill>
                        <a:ln w="9525">
                          <a:solidFill>
                            <a:srgbClr val="000000"/>
                          </a:solidFill>
                          <a:miter lim="800000"/>
                          <a:headEnd/>
                          <a:tailEnd/>
                        </a:ln>
                      </wps:spPr>
                      <wps:txbx>
                        <w:txbxContent>
                          <w:p w14:paraId="1C053F4B" w14:textId="552DEFEF" w:rsidR="00D96896" w:rsidRPr="004804FE" w:rsidRDefault="00D96896" w:rsidP="00D96896">
                            <w:pPr>
                              <w:jc w:val="center"/>
                              <w:rPr>
                                <w:color w:val="FF0000"/>
                                <w:lang w:eastAsia="zh-CN"/>
                              </w:rPr>
                            </w:pPr>
                            <w:r w:rsidRPr="004804FE">
                              <w:rPr>
                                <w:color w:val="FF0000"/>
                                <w:lang w:eastAsia="zh-CN"/>
                              </w:rPr>
                              <w:t>----------</w:t>
                            </w:r>
                            <w:r>
                              <w:rPr>
                                <w:color w:val="FF0000"/>
                                <w:lang w:eastAsia="zh-CN"/>
                              </w:rPr>
                              <w:t>E</w:t>
                            </w:r>
                            <w:r w:rsidRPr="004804FE">
                              <w:rPr>
                                <w:color w:val="FF0000"/>
                                <w:lang w:eastAsia="zh-CN"/>
                              </w:rPr>
                              <w:t>xcerpt from T</w:t>
                            </w:r>
                            <w:r>
                              <w:rPr>
                                <w:color w:val="FF0000"/>
                                <w:lang w:eastAsia="zh-CN"/>
                              </w:rPr>
                              <w:t>R</w:t>
                            </w:r>
                            <w:r w:rsidRPr="004804FE">
                              <w:rPr>
                                <w:color w:val="FF0000"/>
                                <w:lang w:eastAsia="zh-CN"/>
                              </w:rPr>
                              <w:t xml:space="preserve"> 38.</w:t>
                            </w:r>
                            <w:r>
                              <w:rPr>
                                <w:color w:val="FF0000"/>
                                <w:lang w:eastAsia="zh-CN"/>
                              </w:rPr>
                              <w:t>799</w:t>
                            </w:r>
                            <w:r w:rsidRPr="004804FE">
                              <w:rPr>
                                <w:color w:val="FF0000"/>
                                <w:lang w:eastAsia="zh-CN"/>
                              </w:rPr>
                              <w:t>----------</w:t>
                            </w:r>
                          </w:p>
                          <w:p w14:paraId="1059EE1A" w14:textId="77777777" w:rsidR="00D96896" w:rsidRDefault="00D96896" w:rsidP="00D96896">
                            <w:pPr>
                              <w:pStyle w:val="20"/>
                            </w:pPr>
                            <w:bookmarkStart w:id="6" w:name="_Toc177848924"/>
                            <w:r>
                              <w:t>5.3</w:t>
                            </w:r>
                            <w:r>
                              <w:tab/>
                              <w:t>Access control</w:t>
                            </w:r>
                            <w:bookmarkStart w:id="7" w:name="MCCQCTEMPBM_00000468"/>
                            <w:bookmarkEnd w:id="6"/>
                          </w:p>
                          <w:p w14:paraId="6510045B" w14:textId="77777777" w:rsidR="00D96896" w:rsidRDefault="00D96896" w:rsidP="00D96896">
                            <w:pPr>
                              <w:pStyle w:val="Proposal"/>
                              <w:numPr>
                                <w:ilvl w:val="0"/>
                                <w:numId w:val="0"/>
                              </w:numPr>
                              <w:rPr>
                                <w:b w:val="0"/>
                                <w:lang w:eastAsia="zh-CN"/>
                              </w:rPr>
                            </w:pPr>
                            <w:r>
                              <w:rPr>
                                <w:b w:val="0"/>
                                <w:lang w:eastAsia="zh-CN"/>
                              </w:rPr>
                              <w:t xml:space="preserve">With the existing CAG mechanism, </w:t>
                            </w:r>
                            <w:r w:rsidRPr="007365E9">
                              <w:rPr>
                                <w:b w:val="0"/>
                                <w:lang w:eastAsia="zh-CN"/>
                              </w:rPr>
                              <w:t>the open, hybrid and closed</w:t>
                            </w:r>
                            <w:r>
                              <w:rPr>
                                <w:b w:val="0"/>
                                <w:lang w:eastAsia="zh-CN"/>
                              </w:rPr>
                              <w:t xml:space="preserve"> access mode, can be supported as follows: </w:t>
                            </w:r>
                          </w:p>
                          <w:p w14:paraId="3283F7A4" w14:textId="77777777" w:rsidR="00D96896" w:rsidRDefault="00D96896" w:rsidP="00D96896">
                            <w:pPr>
                              <w:pStyle w:val="B10"/>
                              <w:overflowPunct w:val="0"/>
                              <w:autoSpaceDE w:val="0"/>
                              <w:autoSpaceDN w:val="0"/>
                              <w:adjustRightInd w:val="0"/>
                              <w:textAlignment w:val="baseline"/>
                              <w:rPr>
                                <w:rFonts w:eastAsia="宋体"/>
                                <w:lang w:eastAsia="zh-CN"/>
                              </w:rPr>
                            </w:pPr>
                            <w:r>
                              <w:rPr>
                                <w:rFonts w:eastAsia="宋体"/>
                                <w:lang w:eastAsia="zh-CN"/>
                              </w:rPr>
                              <w:t>-</w:t>
                            </w:r>
                            <w:r>
                              <w:rPr>
                                <w:rFonts w:eastAsia="宋体"/>
                                <w:lang w:eastAsia="zh-CN"/>
                              </w:rPr>
                              <w:tab/>
                            </w:r>
                            <w:r w:rsidRPr="007365E9">
                              <w:rPr>
                                <w:rFonts w:eastAsia="宋体"/>
                                <w:lang w:eastAsia="zh-CN"/>
                              </w:rPr>
                              <w:t>To support the open access mode: The NR Femto</w:t>
                            </w:r>
                            <w:r>
                              <w:rPr>
                                <w:rFonts w:eastAsia="宋体" w:hint="eastAsia"/>
                                <w:lang w:eastAsia="zh-CN"/>
                              </w:rPr>
                              <w:t xml:space="preserve"> node</w:t>
                            </w:r>
                            <w:r w:rsidRPr="007365E9">
                              <w:rPr>
                                <w:rFonts w:eastAsia="宋体"/>
                                <w:lang w:eastAsia="zh-CN"/>
                              </w:rPr>
                              <w:t xml:space="preserve"> activates a PLMN cell, which can be accessed by legacy UE without access control</w:t>
                            </w:r>
                            <w:r>
                              <w:rPr>
                                <w:rFonts w:eastAsia="宋体"/>
                                <w:lang w:eastAsia="zh-CN"/>
                              </w:rPr>
                              <w:t xml:space="preserve"> of CAG</w:t>
                            </w:r>
                            <w:r w:rsidRPr="007365E9">
                              <w:rPr>
                                <w:rFonts w:eastAsia="宋体"/>
                                <w:lang w:eastAsia="zh-CN"/>
                              </w:rPr>
                              <w:t>.</w:t>
                            </w:r>
                          </w:p>
                          <w:p w14:paraId="0BC02D97" w14:textId="77777777" w:rsidR="00D96896" w:rsidRDefault="00D96896" w:rsidP="00D96896">
                            <w:pPr>
                              <w:pStyle w:val="B10"/>
                              <w:overflowPunct w:val="0"/>
                              <w:autoSpaceDE w:val="0"/>
                              <w:autoSpaceDN w:val="0"/>
                              <w:adjustRightInd w:val="0"/>
                              <w:textAlignment w:val="baseline"/>
                              <w:rPr>
                                <w:rFonts w:eastAsia="宋体"/>
                                <w:lang w:eastAsia="zh-CN"/>
                              </w:rPr>
                            </w:pPr>
                            <w:r>
                              <w:rPr>
                                <w:rFonts w:eastAsia="宋体"/>
                                <w:lang w:eastAsia="zh-CN"/>
                              </w:rPr>
                              <w:t>-</w:t>
                            </w:r>
                            <w:r>
                              <w:rPr>
                                <w:rFonts w:eastAsia="宋体"/>
                                <w:lang w:eastAsia="zh-CN"/>
                              </w:rPr>
                              <w:tab/>
                            </w:r>
                            <w:r w:rsidRPr="007365E9">
                              <w:rPr>
                                <w:rFonts w:eastAsia="宋体"/>
                                <w:lang w:eastAsia="zh-CN"/>
                              </w:rPr>
                              <w:t xml:space="preserve">To support the hybrid access mode: The NR Femto </w:t>
                            </w:r>
                            <w:r>
                              <w:rPr>
                                <w:rFonts w:eastAsia="宋体"/>
                                <w:lang w:eastAsia="zh-CN"/>
                              </w:rPr>
                              <w:t xml:space="preserve">activates a </w:t>
                            </w:r>
                            <w:r w:rsidRPr="007365E9">
                              <w:rPr>
                                <w:rFonts w:eastAsia="宋体"/>
                                <w:lang w:eastAsia="zh-CN"/>
                              </w:rPr>
                              <w:t>cell shared by both PLMN and CAG, through broadcast</w:t>
                            </w:r>
                            <w:r>
                              <w:rPr>
                                <w:rFonts w:eastAsia="宋体"/>
                                <w:lang w:eastAsia="zh-CN"/>
                              </w:rPr>
                              <w:t>ing</w:t>
                            </w:r>
                            <w:r w:rsidRPr="007365E9">
                              <w:rPr>
                                <w:rFonts w:eastAsia="宋体"/>
                                <w:lang w:eastAsia="zh-CN"/>
                              </w:rPr>
                              <w:t xml:space="preserve"> both the </w:t>
                            </w:r>
                            <w:r w:rsidRPr="007365E9">
                              <w:rPr>
                                <w:i/>
                              </w:rPr>
                              <w:t>plmn-IdentityInfoList</w:t>
                            </w:r>
                            <w:r w:rsidRPr="007365E9">
                              <w:t xml:space="preserve"> and the </w:t>
                            </w:r>
                            <w:r w:rsidRPr="007365E9">
                              <w:rPr>
                                <w:i/>
                              </w:rPr>
                              <w:t>npn-IdentityInfoList-r16</w:t>
                            </w:r>
                            <w:r w:rsidRPr="007365E9">
                              <w:t xml:space="preserve"> in the SIB1</w:t>
                            </w:r>
                            <w:r w:rsidRPr="007365E9">
                              <w:rPr>
                                <w:rFonts w:eastAsia="宋体"/>
                                <w:lang w:eastAsia="zh-CN"/>
                              </w:rPr>
                              <w:t xml:space="preserve">, but without the </w:t>
                            </w:r>
                            <w:r w:rsidRPr="007365E9">
                              <w:rPr>
                                <w:i/>
                              </w:rPr>
                              <w:t>cellReservedForOtherUse</w:t>
                            </w:r>
                            <w:r w:rsidRPr="007365E9">
                              <w:rPr>
                                <w:rFonts w:eastAsia="宋体"/>
                                <w:lang w:eastAsia="zh-CN"/>
                              </w:rPr>
                              <w:t xml:space="preserve">. Then, this cell is accessible </w:t>
                            </w:r>
                            <w:r>
                              <w:rPr>
                                <w:rFonts w:eastAsia="宋体"/>
                                <w:lang w:eastAsia="zh-CN"/>
                              </w:rPr>
                              <w:t xml:space="preserve">to </w:t>
                            </w:r>
                            <w:r w:rsidRPr="007365E9">
                              <w:rPr>
                                <w:rFonts w:eastAsia="宋体"/>
                                <w:lang w:eastAsia="zh-CN"/>
                              </w:rPr>
                              <w:t>UE</w:t>
                            </w:r>
                            <w:r>
                              <w:rPr>
                                <w:rFonts w:eastAsia="宋体"/>
                                <w:lang w:eastAsia="zh-CN"/>
                              </w:rPr>
                              <w:t>s</w:t>
                            </w:r>
                            <w:r w:rsidRPr="007365E9">
                              <w:rPr>
                                <w:rFonts w:eastAsia="宋体"/>
                                <w:lang w:eastAsia="zh-CN"/>
                              </w:rPr>
                              <w:t xml:space="preserve"> wh</w:t>
                            </w:r>
                            <w:r>
                              <w:rPr>
                                <w:rFonts w:eastAsia="宋体"/>
                                <w:lang w:eastAsia="zh-CN"/>
                              </w:rPr>
                              <w:t>ich have the</w:t>
                            </w:r>
                            <w:r w:rsidRPr="007365E9">
                              <w:rPr>
                                <w:rFonts w:eastAsia="宋体"/>
                                <w:lang w:eastAsia="zh-CN"/>
                              </w:rPr>
                              <w:t xml:space="preserve"> allowed CAG list includ</w:t>
                            </w:r>
                            <w:r>
                              <w:rPr>
                                <w:rFonts w:eastAsia="宋体"/>
                                <w:lang w:eastAsia="zh-CN"/>
                              </w:rPr>
                              <w:t>ing</w:t>
                            </w:r>
                            <w:r w:rsidRPr="007365E9">
                              <w:rPr>
                                <w:rFonts w:eastAsia="宋体"/>
                                <w:lang w:eastAsia="zh-CN"/>
                              </w:rPr>
                              <w:t xml:space="preserve"> </w:t>
                            </w:r>
                            <w:r>
                              <w:rPr>
                                <w:rFonts w:eastAsia="宋体"/>
                                <w:lang w:eastAsia="zh-CN"/>
                              </w:rPr>
                              <w:t>a CA</w:t>
                            </w:r>
                            <w:r>
                              <w:rPr>
                                <w:rFonts w:eastAsia="宋体" w:hint="eastAsia"/>
                                <w:lang w:eastAsia="zh-CN"/>
                              </w:rPr>
                              <w:t>G-ID</w:t>
                            </w:r>
                            <w:r>
                              <w:rPr>
                                <w:rFonts w:eastAsia="宋体"/>
                                <w:lang w:eastAsia="zh-CN"/>
                              </w:rPr>
                              <w:t xml:space="preserve"> broadcasted by the cell</w:t>
                            </w:r>
                            <w:r w:rsidRPr="007365E9">
                              <w:rPr>
                                <w:rFonts w:eastAsia="宋体"/>
                                <w:lang w:eastAsia="zh-CN"/>
                              </w:rPr>
                              <w:t xml:space="preserve">. For the legacy UE not supporting CAG, this cell is viewed as a normal PLMN cell. </w:t>
                            </w:r>
                          </w:p>
                          <w:p w14:paraId="66A1B99E" w14:textId="77777777" w:rsidR="00D96896" w:rsidRPr="00F45982" w:rsidRDefault="00D96896" w:rsidP="00D96896">
                            <w:pPr>
                              <w:pStyle w:val="B10"/>
                              <w:overflowPunct w:val="0"/>
                              <w:autoSpaceDE w:val="0"/>
                              <w:autoSpaceDN w:val="0"/>
                              <w:adjustRightInd w:val="0"/>
                              <w:textAlignment w:val="baseline"/>
                              <w:rPr>
                                <w:b/>
                                <w:lang w:eastAsia="ja-JP"/>
                              </w:rPr>
                            </w:pPr>
                            <w:r>
                              <w:rPr>
                                <w:rFonts w:eastAsia="宋体"/>
                                <w:lang w:eastAsia="zh-CN"/>
                              </w:rPr>
                              <w:t>-</w:t>
                            </w:r>
                            <w:r>
                              <w:rPr>
                                <w:rFonts w:eastAsia="宋体"/>
                                <w:lang w:eastAsia="zh-CN"/>
                              </w:rPr>
                              <w:tab/>
                            </w:r>
                            <w:r w:rsidRPr="007365E9">
                              <w:rPr>
                                <w:rFonts w:eastAsia="宋体"/>
                                <w:lang w:eastAsia="zh-CN"/>
                              </w:rPr>
                              <w:t>To support the</w:t>
                            </w:r>
                            <w:r w:rsidRPr="007365E9" w:rsidDel="00BD6E38">
                              <w:rPr>
                                <w:rFonts w:eastAsia="宋体"/>
                                <w:lang w:eastAsia="zh-CN"/>
                              </w:rPr>
                              <w:t xml:space="preserve"> </w:t>
                            </w:r>
                            <w:r w:rsidRPr="007365E9">
                              <w:rPr>
                                <w:rFonts w:eastAsia="宋体"/>
                                <w:lang w:eastAsia="zh-CN"/>
                              </w:rPr>
                              <w:t>closed access mode: The NR Femto</w:t>
                            </w:r>
                            <w:r>
                              <w:rPr>
                                <w:rFonts w:eastAsia="宋体" w:hint="eastAsia"/>
                                <w:lang w:eastAsia="zh-CN"/>
                              </w:rPr>
                              <w:t xml:space="preserve"> node</w:t>
                            </w:r>
                            <w:r w:rsidRPr="007365E9" w:rsidDel="00AF309E">
                              <w:rPr>
                                <w:rFonts w:eastAsia="宋体"/>
                                <w:lang w:eastAsia="zh-CN"/>
                              </w:rPr>
                              <w:t xml:space="preserve"> </w:t>
                            </w:r>
                            <w:r w:rsidRPr="007365E9">
                              <w:rPr>
                                <w:rFonts w:eastAsia="宋体"/>
                                <w:lang w:eastAsia="zh-CN"/>
                              </w:rPr>
                              <w:t>activates an NPN-only cell by broadcasting the</w:t>
                            </w:r>
                            <w:r w:rsidRPr="007365E9">
                              <w:rPr>
                                <w:i/>
                              </w:rPr>
                              <w:t xml:space="preserve"> cellReservedForOtherUse IE </w:t>
                            </w:r>
                            <w:r w:rsidRPr="007365E9">
                              <w:rPr>
                                <w:rFonts w:eastAsia="宋体"/>
                                <w:lang w:eastAsia="zh-CN"/>
                              </w:rPr>
                              <w:t>with value “</w:t>
                            </w:r>
                            <w:r w:rsidRPr="007365E9">
                              <w:rPr>
                                <w:rFonts w:eastAsia="宋体" w:hint="eastAsia"/>
                                <w:lang w:eastAsia="zh-CN"/>
                              </w:rPr>
                              <w:t>true</w:t>
                            </w:r>
                            <w:r w:rsidRPr="007365E9">
                              <w:rPr>
                                <w:rFonts w:eastAsia="宋体"/>
                                <w:lang w:eastAsia="zh-CN"/>
                              </w:rPr>
                              <w:t>”, then this cell can only be accessed by the UE</w:t>
                            </w:r>
                            <w:r>
                              <w:rPr>
                                <w:rFonts w:eastAsia="宋体"/>
                                <w:lang w:eastAsia="zh-CN"/>
                              </w:rPr>
                              <w:t>s</w:t>
                            </w:r>
                            <w:r w:rsidRPr="007365E9">
                              <w:rPr>
                                <w:rFonts w:eastAsia="宋体"/>
                                <w:lang w:eastAsia="zh-CN"/>
                              </w:rPr>
                              <w:t xml:space="preserve"> whose allowed CAG list includes a CAG-ID broadcasted by the cell</w:t>
                            </w:r>
                            <w:r>
                              <w:rPr>
                                <w:rFonts w:eastAsia="宋体"/>
                                <w:lang w:eastAsia="zh-CN"/>
                              </w:rPr>
                              <w:t>.</w:t>
                            </w:r>
                          </w:p>
                          <w:bookmarkEnd w:id="7"/>
                          <w:p w14:paraId="655AD257" w14:textId="77777777" w:rsidR="00D96896" w:rsidRPr="006B1F1D" w:rsidRDefault="00D96896" w:rsidP="00D96896">
                            <w:pPr>
                              <w:rPr>
                                <w:lang w:eastAsia="zh-CN"/>
                              </w:rPr>
                            </w:pPr>
                          </w:p>
                        </w:txbxContent>
                      </wps:txbx>
                      <wps:bodyPr rot="0" vert="horz" wrap="square" lIns="91440" tIns="45720" rIns="91440" bIns="45720" anchor="t" anchorCtr="0">
                        <a:spAutoFit/>
                      </wps:bodyPr>
                    </wps:wsp>
                  </a:graphicData>
                </a:graphic>
              </wp:inline>
            </w:drawing>
          </mc:Choice>
          <mc:Fallback>
            <w:pict>
              <v:shape w14:anchorId="1CB26784" id="_x0000_s1027" type="#_x0000_t202" style="width:472.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">
                <v:textbox style="mso-fit-shape-to-text:t">
                  <w:txbxContent>
                    <w:p w14:paraId="1C053F4B" w14:textId="552DEFEF" w:rsidR="00D96896" w:rsidRPr="004804FE" w:rsidRDefault="00D96896" w:rsidP="00D96896">
                      <w:pPr>
                        <w:jc w:val="center"/>
                        <w:rPr>
                          <w:color w:val="FF0000"/>
                          <w:lang w:eastAsia="zh-CN"/>
                        </w:rPr>
                      </w:pPr>
                      <w:r w:rsidRPr="004804FE">
                        <w:rPr>
                          <w:color w:val="FF0000"/>
                          <w:lang w:eastAsia="zh-CN"/>
                        </w:rPr>
                        <w:t>----------</w:t>
                      </w:r>
                      <w:r>
                        <w:rPr>
                          <w:color w:val="FF0000"/>
                          <w:lang w:eastAsia="zh-CN"/>
                        </w:rPr>
                        <w:t>E</w:t>
                      </w:r>
                      <w:r w:rsidRPr="004804FE">
                        <w:rPr>
                          <w:color w:val="FF0000"/>
                          <w:lang w:eastAsia="zh-CN"/>
                        </w:rPr>
                        <w:t>xcerpt from T</w:t>
                      </w:r>
                      <w:r>
                        <w:rPr>
                          <w:color w:val="FF0000"/>
                          <w:lang w:eastAsia="zh-CN"/>
                        </w:rPr>
                        <w:t>R</w:t>
                      </w:r>
                      <w:r w:rsidRPr="004804FE">
                        <w:rPr>
                          <w:color w:val="FF0000"/>
                          <w:lang w:eastAsia="zh-CN"/>
                        </w:rPr>
                        <w:t xml:space="preserve"> 38.</w:t>
                      </w:r>
                      <w:r>
                        <w:rPr>
                          <w:color w:val="FF0000"/>
                          <w:lang w:eastAsia="zh-CN"/>
                        </w:rPr>
                        <w:t>799</w:t>
                      </w:r>
                      <w:r w:rsidRPr="004804FE">
                        <w:rPr>
                          <w:color w:val="FF0000"/>
                          <w:lang w:eastAsia="zh-CN"/>
                        </w:rPr>
                        <w:t>----------</w:t>
                      </w:r>
                    </w:p>
                    <w:p w14:paraId="1059EE1A" w14:textId="77777777" w:rsidR="00D96896" w:rsidRDefault="00D96896" w:rsidP="00D96896">
                      <w:pPr>
                        <w:pStyle w:val="20"/>
                      </w:pPr>
                      <w:bookmarkStart w:id="8" w:name="_Toc177848924"/>
                      <w:r>
                        <w:t>5.3</w:t>
                      </w:r>
                      <w:r>
                        <w:tab/>
                        <w:t>Access control</w:t>
                      </w:r>
                      <w:bookmarkStart w:id="9" w:name="MCCQCTEMPBM_00000468"/>
                      <w:bookmarkEnd w:id="8"/>
                    </w:p>
                    <w:p w14:paraId="6510045B" w14:textId="77777777" w:rsidR="00D96896" w:rsidRDefault="00D96896" w:rsidP="00D96896">
                      <w:pPr>
                        <w:pStyle w:val="Proposal"/>
                        <w:numPr>
                          <w:ilvl w:val="0"/>
                          <w:numId w:val="0"/>
                        </w:numPr>
                        <w:rPr>
                          <w:b w:val="0"/>
                          <w:lang w:eastAsia="zh-CN"/>
                        </w:rPr>
                      </w:pPr>
                      <w:r>
                        <w:rPr>
                          <w:b w:val="0"/>
                          <w:lang w:eastAsia="zh-CN"/>
                        </w:rPr>
                        <w:t xml:space="preserve">With the existing CAG mechanism, </w:t>
                      </w:r>
                      <w:r w:rsidRPr="007365E9">
                        <w:rPr>
                          <w:b w:val="0"/>
                          <w:lang w:eastAsia="zh-CN"/>
                        </w:rPr>
                        <w:t>the open, hybrid and closed</w:t>
                      </w:r>
                      <w:r>
                        <w:rPr>
                          <w:b w:val="0"/>
                          <w:lang w:eastAsia="zh-CN"/>
                        </w:rPr>
                        <w:t xml:space="preserve"> access mode, can be supported as follows: </w:t>
                      </w:r>
                    </w:p>
                    <w:p w14:paraId="3283F7A4" w14:textId="77777777" w:rsidR="00D96896" w:rsidRDefault="00D96896" w:rsidP="00D96896">
                      <w:pPr>
                        <w:pStyle w:val="B10"/>
                        <w:overflowPunct w:val="0"/>
                        <w:autoSpaceDE w:val="0"/>
                        <w:autoSpaceDN w:val="0"/>
                        <w:adjustRightInd w:val="0"/>
                        <w:textAlignment w:val="baseline"/>
                        <w:rPr>
                          <w:rFonts w:eastAsia="宋体"/>
                          <w:lang w:eastAsia="zh-CN"/>
                        </w:rPr>
                      </w:pPr>
                      <w:r>
                        <w:rPr>
                          <w:rFonts w:eastAsia="宋体"/>
                          <w:lang w:eastAsia="zh-CN"/>
                        </w:rPr>
                        <w:t>-</w:t>
                      </w:r>
                      <w:r>
                        <w:rPr>
                          <w:rFonts w:eastAsia="宋体"/>
                          <w:lang w:eastAsia="zh-CN"/>
                        </w:rPr>
                        <w:tab/>
                      </w:r>
                      <w:r w:rsidRPr="007365E9">
                        <w:rPr>
                          <w:rFonts w:eastAsia="宋体"/>
                          <w:lang w:eastAsia="zh-CN"/>
                        </w:rPr>
                        <w:t>To support the open access mode: The NR Femto</w:t>
                      </w:r>
                      <w:r>
                        <w:rPr>
                          <w:rFonts w:eastAsia="宋体" w:hint="eastAsia"/>
                          <w:lang w:eastAsia="zh-CN"/>
                        </w:rPr>
                        <w:t xml:space="preserve"> node</w:t>
                      </w:r>
                      <w:r w:rsidRPr="007365E9">
                        <w:rPr>
                          <w:rFonts w:eastAsia="宋体"/>
                          <w:lang w:eastAsia="zh-CN"/>
                        </w:rPr>
                        <w:t xml:space="preserve"> activates a PLMN cell, which can be accessed by legacy UE without access control</w:t>
                      </w:r>
                      <w:r>
                        <w:rPr>
                          <w:rFonts w:eastAsia="宋体"/>
                          <w:lang w:eastAsia="zh-CN"/>
                        </w:rPr>
                        <w:t xml:space="preserve"> of CAG</w:t>
                      </w:r>
                      <w:r w:rsidRPr="007365E9">
                        <w:rPr>
                          <w:rFonts w:eastAsia="宋体"/>
                          <w:lang w:eastAsia="zh-CN"/>
                        </w:rPr>
                        <w:t>.</w:t>
                      </w:r>
                    </w:p>
                    <w:p w14:paraId="0BC02D97" w14:textId="77777777" w:rsidR="00D96896" w:rsidRDefault="00D96896" w:rsidP="00D96896">
                      <w:pPr>
                        <w:pStyle w:val="B10"/>
                        <w:overflowPunct w:val="0"/>
                        <w:autoSpaceDE w:val="0"/>
                        <w:autoSpaceDN w:val="0"/>
                        <w:adjustRightInd w:val="0"/>
                        <w:textAlignment w:val="baseline"/>
                        <w:rPr>
                          <w:rFonts w:eastAsia="宋体"/>
                          <w:lang w:eastAsia="zh-CN"/>
                        </w:rPr>
                      </w:pPr>
                      <w:r>
                        <w:rPr>
                          <w:rFonts w:eastAsia="宋体"/>
                          <w:lang w:eastAsia="zh-CN"/>
                        </w:rPr>
                        <w:t>-</w:t>
                      </w:r>
                      <w:r>
                        <w:rPr>
                          <w:rFonts w:eastAsia="宋体"/>
                          <w:lang w:eastAsia="zh-CN"/>
                        </w:rPr>
                        <w:tab/>
                      </w:r>
                      <w:r w:rsidRPr="007365E9">
                        <w:rPr>
                          <w:rFonts w:eastAsia="宋体"/>
                          <w:lang w:eastAsia="zh-CN"/>
                        </w:rPr>
                        <w:t xml:space="preserve">To support the hybrid access mode: The NR Femto </w:t>
                      </w:r>
                      <w:r>
                        <w:rPr>
                          <w:rFonts w:eastAsia="宋体"/>
                          <w:lang w:eastAsia="zh-CN"/>
                        </w:rPr>
                        <w:t xml:space="preserve">activates a </w:t>
                      </w:r>
                      <w:r w:rsidRPr="007365E9">
                        <w:rPr>
                          <w:rFonts w:eastAsia="宋体"/>
                          <w:lang w:eastAsia="zh-CN"/>
                        </w:rPr>
                        <w:t>cell shared by both PLMN and CAG, through broadcast</w:t>
                      </w:r>
                      <w:r>
                        <w:rPr>
                          <w:rFonts w:eastAsia="宋体"/>
                          <w:lang w:eastAsia="zh-CN"/>
                        </w:rPr>
                        <w:t>ing</w:t>
                      </w:r>
                      <w:r w:rsidRPr="007365E9">
                        <w:rPr>
                          <w:rFonts w:eastAsia="宋体"/>
                          <w:lang w:eastAsia="zh-CN"/>
                        </w:rPr>
                        <w:t xml:space="preserve"> both the </w:t>
                      </w:r>
                      <w:r w:rsidRPr="007365E9">
                        <w:rPr>
                          <w:i/>
                        </w:rPr>
                        <w:t>plmn-IdentityInfoList</w:t>
                      </w:r>
                      <w:r w:rsidRPr="007365E9">
                        <w:t xml:space="preserve"> and the </w:t>
                      </w:r>
                      <w:r w:rsidRPr="007365E9">
                        <w:rPr>
                          <w:i/>
                        </w:rPr>
                        <w:t>npn-IdentityInfoList-r16</w:t>
                      </w:r>
                      <w:r w:rsidRPr="007365E9">
                        <w:t xml:space="preserve"> in the SIB1</w:t>
                      </w:r>
                      <w:r w:rsidRPr="007365E9">
                        <w:rPr>
                          <w:rFonts w:eastAsia="宋体"/>
                          <w:lang w:eastAsia="zh-CN"/>
                        </w:rPr>
                        <w:t xml:space="preserve">, but without the </w:t>
                      </w:r>
                      <w:r w:rsidRPr="007365E9">
                        <w:rPr>
                          <w:i/>
                        </w:rPr>
                        <w:t>cellReservedForOtherUse</w:t>
                      </w:r>
                      <w:r w:rsidRPr="007365E9">
                        <w:rPr>
                          <w:rFonts w:eastAsia="宋体"/>
                          <w:lang w:eastAsia="zh-CN"/>
                        </w:rPr>
                        <w:t xml:space="preserve">. Then, this cell is accessible </w:t>
                      </w:r>
                      <w:r>
                        <w:rPr>
                          <w:rFonts w:eastAsia="宋体"/>
                          <w:lang w:eastAsia="zh-CN"/>
                        </w:rPr>
                        <w:t xml:space="preserve">to </w:t>
                      </w:r>
                      <w:r w:rsidRPr="007365E9">
                        <w:rPr>
                          <w:rFonts w:eastAsia="宋体"/>
                          <w:lang w:eastAsia="zh-CN"/>
                        </w:rPr>
                        <w:t>UE</w:t>
                      </w:r>
                      <w:r>
                        <w:rPr>
                          <w:rFonts w:eastAsia="宋体"/>
                          <w:lang w:eastAsia="zh-CN"/>
                        </w:rPr>
                        <w:t>s</w:t>
                      </w:r>
                      <w:r w:rsidRPr="007365E9">
                        <w:rPr>
                          <w:rFonts w:eastAsia="宋体"/>
                          <w:lang w:eastAsia="zh-CN"/>
                        </w:rPr>
                        <w:t xml:space="preserve"> wh</w:t>
                      </w:r>
                      <w:r>
                        <w:rPr>
                          <w:rFonts w:eastAsia="宋体"/>
                          <w:lang w:eastAsia="zh-CN"/>
                        </w:rPr>
                        <w:t>ich have the</w:t>
                      </w:r>
                      <w:r w:rsidRPr="007365E9">
                        <w:rPr>
                          <w:rFonts w:eastAsia="宋体"/>
                          <w:lang w:eastAsia="zh-CN"/>
                        </w:rPr>
                        <w:t xml:space="preserve"> allowed CAG list includ</w:t>
                      </w:r>
                      <w:r>
                        <w:rPr>
                          <w:rFonts w:eastAsia="宋体"/>
                          <w:lang w:eastAsia="zh-CN"/>
                        </w:rPr>
                        <w:t>ing</w:t>
                      </w:r>
                      <w:r w:rsidRPr="007365E9">
                        <w:rPr>
                          <w:rFonts w:eastAsia="宋体"/>
                          <w:lang w:eastAsia="zh-CN"/>
                        </w:rPr>
                        <w:t xml:space="preserve"> </w:t>
                      </w:r>
                      <w:r>
                        <w:rPr>
                          <w:rFonts w:eastAsia="宋体"/>
                          <w:lang w:eastAsia="zh-CN"/>
                        </w:rPr>
                        <w:t>a CA</w:t>
                      </w:r>
                      <w:r>
                        <w:rPr>
                          <w:rFonts w:eastAsia="宋体" w:hint="eastAsia"/>
                          <w:lang w:eastAsia="zh-CN"/>
                        </w:rPr>
                        <w:t>G-ID</w:t>
                      </w:r>
                      <w:r>
                        <w:rPr>
                          <w:rFonts w:eastAsia="宋体"/>
                          <w:lang w:eastAsia="zh-CN"/>
                        </w:rPr>
                        <w:t xml:space="preserve"> broadcasted by the cell</w:t>
                      </w:r>
                      <w:r w:rsidRPr="007365E9">
                        <w:rPr>
                          <w:rFonts w:eastAsia="宋体"/>
                          <w:lang w:eastAsia="zh-CN"/>
                        </w:rPr>
                        <w:t xml:space="preserve">. For the legacy UE not supporting CAG, this cell is viewed as a normal PLMN cell. </w:t>
                      </w:r>
                    </w:p>
                    <w:p w14:paraId="66A1B99E" w14:textId="77777777" w:rsidR="00D96896" w:rsidRPr="00F45982" w:rsidRDefault="00D96896" w:rsidP="00D96896">
                      <w:pPr>
                        <w:pStyle w:val="B10"/>
                        <w:overflowPunct w:val="0"/>
                        <w:autoSpaceDE w:val="0"/>
                        <w:autoSpaceDN w:val="0"/>
                        <w:adjustRightInd w:val="0"/>
                        <w:textAlignment w:val="baseline"/>
                        <w:rPr>
                          <w:b/>
                          <w:lang w:eastAsia="ja-JP"/>
                        </w:rPr>
                      </w:pPr>
                      <w:r>
                        <w:rPr>
                          <w:rFonts w:eastAsia="宋体"/>
                          <w:lang w:eastAsia="zh-CN"/>
                        </w:rPr>
                        <w:t>-</w:t>
                      </w:r>
                      <w:r>
                        <w:rPr>
                          <w:rFonts w:eastAsia="宋体"/>
                          <w:lang w:eastAsia="zh-CN"/>
                        </w:rPr>
                        <w:tab/>
                      </w:r>
                      <w:r w:rsidRPr="007365E9">
                        <w:rPr>
                          <w:rFonts w:eastAsia="宋体"/>
                          <w:lang w:eastAsia="zh-CN"/>
                        </w:rPr>
                        <w:t>To support the</w:t>
                      </w:r>
                      <w:r w:rsidRPr="007365E9" w:rsidDel="00BD6E38">
                        <w:rPr>
                          <w:rFonts w:eastAsia="宋体"/>
                          <w:lang w:eastAsia="zh-CN"/>
                        </w:rPr>
                        <w:t xml:space="preserve"> </w:t>
                      </w:r>
                      <w:r w:rsidRPr="007365E9">
                        <w:rPr>
                          <w:rFonts w:eastAsia="宋体"/>
                          <w:lang w:eastAsia="zh-CN"/>
                        </w:rPr>
                        <w:t>closed access mode: The NR Femto</w:t>
                      </w:r>
                      <w:r>
                        <w:rPr>
                          <w:rFonts w:eastAsia="宋体" w:hint="eastAsia"/>
                          <w:lang w:eastAsia="zh-CN"/>
                        </w:rPr>
                        <w:t xml:space="preserve"> node</w:t>
                      </w:r>
                      <w:r w:rsidRPr="007365E9" w:rsidDel="00AF309E">
                        <w:rPr>
                          <w:rFonts w:eastAsia="宋体"/>
                          <w:lang w:eastAsia="zh-CN"/>
                        </w:rPr>
                        <w:t xml:space="preserve"> </w:t>
                      </w:r>
                      <w:r w:rsidRPr="007365E9">
                        <w:rPr>
                          <w:rFonts w:eastAsia="宋体"/>
                          <w:lang w:eastAsia="zh-CN"/>
                        </w:rPr>
                        <w:t>activates an NPN-only cell by broadcasting the</w:t>
                      </w:r>
                      <w:r w:rsidRPr="007365E9">
                        <w:rPr>
                          <w:i/>
                        </w:rPr>
                        <w:t xml:space="preserve"> cellReservedForOtherUse IE </w:t>
                      </w:r>
                      <w:r w:rsidRPr="007365E9">
                        <w:rPr>
                          <w:rFonts w:eastAsia="宋体"/>
                          <w:lang w:eastAsia="zh-CN"/>
                        </w:rPr>
                        <w:t>with value “</w:t>
                      </w:r>
                      <w:r w:rsidRPr="007365E9">
                        <w:rPr>
                          <w:rFonts w:eastAsia="宋体" w:hint="eastAsia"/>
                          <w:lang w:eastAsia="zh-CN"/>
                        </w:rPr>
                        <w:t>true</w:t>
                      </w:r>
                      <w:r w:rsidRPr="007365E9">
                        <w:rPr>
                          <w:rFonts w:eastAsia="宋体"/>
                          <w:lang w:eastAsia="zh-CN"/>
                        </w:rPr>
                        <w:t>”, then this cell can only be accessed by the UE</w:t>
                      </w:r>
                      <w:r>
                        <w:rPr>
                          <w:rFonts w:eastAsia="宋体"/>
                          <w:lang w:eastAsia="zh-CN"/>
                        </w:rPr>
                        <w:t>s</w:t>
                      </w:r>
                      <w:r w:rsidRPr="007365E9">
                        <w:rPr>
                          <w:rFonts w:eastAsia="宋体"/>
                          <w:lang w:eastAsia="zh-CN"/>
                        </w:rPr>
                        <w:t xml:space="preserve"> whose allowed CAG list includes a CAG-ID broadcasted by the cell</w:t>
                      </w:r>
                      <w:r>
                        <w:rPr>
                          <w:rFonts w:eastAsia="宋体"/>
                          <w:lang w:eastAsia="zh-CN"/>
                        </w:rPr>
                        <w:t>.</w:t>
                      </w:r>
                    </w:p>
                    <w:bookmarkEnd w:id="9"/>
                    <w:p w14:paraId="655AD257" w14:textId="77777777" w:rsidR="00D96896" w:rsidRPr="006B1F1D" w:rsidRDefault="00D96896" w:rsidP="00D96896">
                      <w:pPr>
                        <w:rPr>
                          <w:lang w:eastAsia="zh-CN"/>
                        </w:rPr>
                      </w:pPr>
                    </w:p>
                  </w:txbxContent>
                </v:textbox>
                <w10:anchorlock/>
              </v:shape>
            </w:pict>
          </mc:Fallback>
        </mc:AlternateContent>
      </w:r>
    </w:p>
    <w:p w14:paraId="01DA6B2E" w14:textId="77777777" w:rsidR="00555ECD" w:rsidRDefault="00555ECD" w:rsidP="006B1F1D">
      <w:pPr>
        <w:overflowPunct w:val="0"/>
        <w:autoSpaceDE w:val="0"/>
        <w:autoSpaceDN w:val="0"/>
        <w:adjustRightInd w:val="0"/>
        <w:spacing w:after="120"/>
        <w:textAlignment w:val="baseline"/>
        <w:rPr>
          <w:rFonts w:eastAsia="宋体"/>
          <w:lang w:eastAsia="zh-CN"/>
        </w:rPr>
      </w:pPr>
    </w:p>
    <w:p w14:paraId="3D905851" w14:textId="008083C5" w:rsidR="00814442" w:rsidRPr="00814442" w:rsidRDefault="00814442" w:rsidP="005466EF">
      <w:pPr>
        <w:pStyle w:val="Proposal"/>
        <w:ind w:left="641" w:hanging="357"/>
      </w:pPr>
      <w:r w:rsidRPr="00FD5685">
        <w:lastRenderedPageBreak/>
        <w:t xml:space="preserve">As captured in the TR 38.799, the existing CAG functionality can support open, hybrid and closed </w:t>
      </w:r>
      <w:r w:rsidRPr="00FD5685">
        <w:rPr>
          <w:lang w:eastAsia="zh-CN"/>
        </w:rPr>
        <w:t>modes</w:t>
      </w:r>
      <w:r w:rsidRPr="00FD5685">
        <w:t xml:space="preserve"> for NR </w:t>
      </w:r>
      <w:proofErr w:type="spellStart"/>
      <w:r w:rsidRPr="00FD5685">
        <w:t>Femto</w:t>
      </w:r>
      <w:proofErr w:type="spellEnd"/>
      <w:r w:rsidRPr="00FD5685">
        <w:t>.</w:t>
      </w:r>
    </w:p>
    <w:p w14:paraId="4649CF67" w14:textId="54894B9F" w:rsidR="00D41BAF" w:rsidRDefault="005B17EF" w:rsidP="006B1F1D">
      <w:pPr>
        <w:overflowPunct w:val="0"/>
        <w:autoSpaceDE w:val="0"/>
        <w:autoSpaceDN w:val="0"/>
        <w:adjustRightInd w:val="0"/>
        <w:spacing w:after="120"/>
        <w:textAlignment w:val="baseline"/>
        <w:rPr>
          <w:rFonts w:eastAsia="宋体"/>
          <w:lang w:eastAsia="zh-CN"/>
        </w:rPr>
      </w:pPr>
      <w:r>
        <w:rPr>
          <w:rFonts w:eastAsia="宋体" w:hint="eastAsia"/>
          <w:lang w:eastAsia="zh-CN"/>
        </w:rPr>
        <w:t>The</w:t>
      </w:r>
      <w:r>
        <w:rPr>
          <w:rFonts w:eastAsia="宋体"/>
          <w:lang w:eastAsia="zh-CN"/>
        </w:rPr>
        <w:t xml:space="preserve"> </w:t>
      </w:r>
      <w:r w:rsidR="00822F0B">
        <w:rPr>
          <w:rFonts w:eastAsia="宋体" w:hint="eastAsia"/>
          <w:lang w:eastAsia="zh-CN"/>
        </w:rPr>
        <w:t>access</w:t>
      </w:r>
      <w:r w:rsidR="00822F0B">
        <w:rPr>
          <w:rFonts w:eastAsia="宋体"/>
          <w:lang w:eastAsia="zh-CN"/>
        </w:rPr>
        <w:t xml:space="preserve"> </w:t>
      </w:r>
      <w:r w:rsidR="00822F0B">
        <w:rPr>
          <w:rFonts w:eastAsia="宋体" w:hint="eastAsia"/>
          <w:lang w:eastAsia="zh-CN"/>
        </w:rPr>
        <w:t>mode</w:t>
      </w:r>
      <w:r w:rsidR="00822F0B">
        <w:rPr>
          <w:rFonts w:eastAsia="宋体"/>
          <w:lang w:eastAsia="zh-CN"/>
        </w:rPr>
        <w:t xml:space="preserve"> “open”, “hybrid” and “closed</w:t>
      </w:r>
      <w:r w:rsidR="00856739">
        <w:rPr>
          <w:rFonts w:eastAsia="宋体"/>
          <w:lang w:eastAsia="zh-CN"/>
        </w:rPr>
        <w:t>” were</w:t>
      </w:r>
      <w:r w:rsidR="00822F0B">
        <w:rPr>
          <w:rFonts w:eastAsia="宋体"/>
          <w:lang w:eastAsia="zh-CN"/>
        </w:rPr>
        <w:t xml:space="preserve"> defined for 4G </w:t>
      </w:r>
      <w:proofErr w:type="spellStart"/>
      <w:r w:rsidR="00822F0B">
        <w:rPr>
          <w:rFonts w:eastAsia="宋体"/>
          <w:lang w:eastAsia="zh-CN"/>
        </w:rPr>
        <w:t>HeNB</w:t>
      </w:r>
      <w:proofErr w:type="spellEnd"/>
      <w:r w:rsidR="00822F0B">
        <w:rPr>
          <w:rFonts w:eastAsia="宋体"/>
          <w:lang w:eastAsia="zh-CN"/>
        </w:rPr>
        <w:t xml:space="preserve"> based on the CSG</w:t>
      </w:r>
      <w:r w:rsidR="00856739">
        <w:rPr>
          <w:rFonts w:eastAsia="宋体"/>
          <w:lang w:eastAsia="zh-CN"/>
        </w:rPr>
        <w:t xml:space="preserve"> mechanism. </w:t>
      </w:r>
      <w:r w:rsidR="00D41BAF">
        <w:rPr>
          <w:rFonts w:eastAsia="宋体"/>
          <w:lang w:eastAsia="zh-CN"/>
        </w:rPr>
        <w:t xml:space="preserve">As analysed during the SI, using 5G CAG functionality can equally support all the three modes as 4G without any stage 3 impact. In 4G </w:t>
      </w:r>
      <w:proofErr w:type="spellStart"/>
      <w:r w:rsidR="00D41BAF">
        <w:rPr>
          <w:rFonts w:eastAsia="宋体"/>
          <w:lang w:eastAsia="zh-CN"/>
        </w:rPr>
        <w:t>HeNB</w:t>
      </w:r>
      <w:proofErr w:type="spellEnd"/>
      <w:r w:rsidR="00D41BAF">
        <w:rPr>
          <w:rFonts w:eastAsia="宋体"/>
          <w:lang w:eastAsia="zh-CN"/>
        </w:rPr>
        <w:t xml:space="preserve">, the “access mode” is defined and indicated in S1 interface, </w:t>
      </w:r>
      <w:r w:rsidR="00D90F5A">
        <w:rPr>
          <w:rFonts w:eastAsia="宋体"/>
          <w:lang w:eastAsia="zh-CN"/>
        </w:rPr>
        <w:t>and</w:t>
      </w:r>
      <w:r w:rsidR="00D41BAF">
        <w:rPr>
          <w:rFonts w:eastAsia="宋体"/>
          <w:lang w:eastAsia="zh-CN"/>
        </w:rPr>
        <w:t xml:space="preserve"> the </w:t>
      </w:r>
      <w:proofErr w:type="spellStart"/>
      <w:r w:rsidR="00D41BAF">
        <w:rPr>
          <w:rFonts w:eastAsia="宋体"/>
          <w:lang w:eastAsia="zh-CN"/>
        </w:rPr>
        <w:t>HeNB</w:t>
      </w:r>
      <w:proofErr w:type="spellEnd"/>
      <w:r w:rsidR="00D41BAF">
        <w:rPr>
          <w:rFonts w:eastAsia="宋体"/>
          <w:lang w:eastAsia="zh-CN"/>
        </w:rPr>
        <w:t xml:space="preserve"> GW or MME (depends on which one the </w:t>
      </w:r>
      <w:proofErr w:type="spellStart"/>
      <w:r w:rsidR="00D41BAF">
        <w:rPr>
          <w:rFonts w:eastAsia="宋体"/>
          <w:lang w:eastAsia="zh-CN"/>
        </w:rPr>
        <w:t>HeNB</w:t>
      </w:r>
      <w:proofErr w:type="spellEnd"/>
      <w:r w:rsidR="00D41BAF">
        <w:rPr>
          <w:rFonts w:eastAsia="宋体"/>
          <w:lang w:eastAsia="zh-CN"/>
        </w:rPr>
        <w:t xml:space="preserve"> directly connects) </w:t>
      </w:r>
      <w:r w:rsidR="00D90F5A">
        <w:rPr>
          <w:rFonts w:eastAsia="宋体"/>
          <w:lang w:eastAsia="zh-CN"/>
        </w:rPr>
        <w:t xml:space="preserve">needs to </w:t>
      </w:r>
      <w:r w:rsidR="00D41BAF">
        <w:rPr>
          <w:rFonts w:eastAsia="宋体"/>
          <w:lang w:eastAsia="zh-CN"/>
        </w:rPr>
        <w:t>determin</w:t>
      </w:r>
      <w:r w:rsidR="00D90F5A">
        <w:rPr>
          <w:rFonts w:eastAsia="宋体"/>
          <w:lang w:eastAsia="zh-CN"/>
        </w:rPr>
        <w:t>e</w:t>
      </w:r>
      <w:r w:rsidR="00D41BAF">
        <w:rPr>
          <w:rFonts w:eastAsia="宋体"/>
          <w:lang w:eastAsia="zh-CN"/>
        </w:rPr>
        <w:t xml:space="preserve"> and verify the access mode for the </w:t>
      </w:r>
      <w:proofErr w:type="spellStart"/>
      <w:r w:rsidR="00D41BAF">
        <w:rPr>
          <w:rFonts w:eastAsia="宋体"/>
          <w:lang w:eastAsia="zh-CN"/>
        </w:rPr>
        <w:t>HeNB</w:t>
      </w:r>
      <w:proofErr w:type="spellEnd"/>
      <w:r w:rsidR="00D41BAF">
        <w:rPr>
          <w:rFonts w:eastAsia="宋体"/>
          <w:lang w:eastAsia="zh-CN"/>
        </w:rPr>
        <w:t>, as excerpted below:</w:t>
      </w:r>
    </w:p>
    <w:p w14:paraId="1ECD4F8C" w14:textId="77777777" w:rsidR="00D96896" w:rsidRDefault="00D96896" w:rsidP="006B1F1D">
      <w:pPr>
        <w:overflowPunct w:val="0"/>
        <w:autoSpaceDE w:val="0"/>
        <w:autoSpaceDN w:val="0"/>
        <w:adjustRightInd w:val="0"/>
        <w:spacing w:after="120"/>
        <w:textAlignment w:val="baseline"/>
        <w:rPr>
          <w:rFonts w:eastAsia="宋体"/>
          <w:lang w:eastAsia="zh-CN"/>
        </w:rPr>
      </w:pPr>
      <w:r w:rsidRPr="00AF309E">
        <w:rPr>
          <w:noProof/>
          <w:lang w:val="en-US" w:eastAsia="zh-CN"/>
        </w:rPr>
        <mc:AlternateContent>
          <mc:Choice Requires="wps">
            <w:drawing>
              <wp:inline distT="0" distB="0" distL="0" distR="0" wp14:anchorId="7A9F436C" wp14:editId="116E41B8">
                <wp:extent cx="6006465" cy="7410540"/>
                <wp:effectExtent l="0" t="0" r="13335" b="1905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6465" cy="7410540"/>
                        </a:xfrm>
                        <a:prstGeom prst="rect">
                          <a:avLst/>
                        </a:prstGeom>
                        <a:solidFill>
                          <a:srgbClr val="FFFFFF"/>
                        </a:solidFill>
                        <a:ln w="9525">
                          <a:solidFill>
                            <a:srgbClr val="000000"/>
                          </a:solidFill>
                          <a:miter lim="800000"/>
                          <a:headEnd/>
                          <a:tailEnd/>
                        </a:ln>
                      </wps:spPr>
                      <wps:txbx>
                        <w:txbxContent>
                          <w:p w14:paraId="1F06B501" w14:textId="7176DEC0" w:rsidR="00D96896" w:rsidRPr="004804FE" w:rsidRDefault="00D96896" w:rsidP="00D96896">
                            <w:pPr>
                              <w:jc w:val="center"/>
                              <w:rPr>
                                <w:color w:val="FF0000"/>
                                <w:lang w:eastAsia="zh-CN"/>
                              </w:rPr>
                            </w:pPr>
                            <w:r w:rsidRPr="004804FE">
                              <w:rPr>
                                <w:color w:val="FF0000"/>
                                <w:lang w:eastAsia="zh-CN"/>
                              </w:rPr>
                              <w:t>----------Excerpt from T</w:t>
                            </w:r>
                            <w:r w:rsidR="00F0690D">
                              <w:rPr>
                                <w:color w:val="FF0000"/>
                                <w:lang w:eastAsia="zh-CN"/>
                              </w:rPr>
                              <w:t>S 36</w:t>
                            </w:r>
                            <w:r w:rsidRPr="004804FE">
                              <w:rPr>
                                <w:color w:val="FF0000"/>
                                <w:lang w:eastAsia="zh-CN"/>
                              </w:rPr>
                              <w:t>.</w:t>
                            </w:r>
                            <w:r w:rsidR="00F0690D">
                              <w:rPr>
                                <w:color w:val="FF0000"/>
                                <w:lang w:eastAsia="zh-CN"/>
                              </w:rPr>
                              <w:t>300</w:t>
                            </w:r>
                            <w:r w:rsidRPr="004804FE">
                              <w:rPr>
                                <w:color w:val="FF0000"/>
                                <w:lang w:eastAsia="zh-CN"/>
                              </w:rPr>
                              <w:t>----------</w:t>
                            </w:r>
                          </w:p>
                          <w:p w14:paraId="1820115B" w14:textId="77777777" w:rsidR="00D96896" w:rsidRPr="00B12015" w:rsidRDefault="00D96896" w:rsidP="00D96896">
                            <w:pPr>
                              <w:pStyle w:val="Proposal"/>
                              <w:numPr>
                                <w:ilvl w:val="0"/>
                                <w:numId w:val="0"/>
                              </w:numPr>
                              <w:rPr>
                                <w:rFonts w:ascii="Arial" w:hAnsi="Arial"/>
                                <w:b w:val="0"/>
                                <w:sz w:val="28"/>
                              </w:rPr>
                            </w:pPr>
                            <w:r w:rsidRPr="00B12015">
                              <w:rPr>
                                <w:rFonts w:ascii="Arial" w:hAnsi="Arial"/>
                                <w:b w:val="0"/>
                                <w:sz w:val="28"/>
                              </w:rPr>
                              <w:t>4.6.2</w:t>
                            </w:r>
                            <w:r w:rsidRPr="00B12015">
                              <w:rPr>
                                <w:rFonts w:ascii="Arial" w:hAnsi="Arial"/>
                                <w:b w:val="0"/>
                                <w:sz w:val="28"/>
                              </w:rPr>
                              <w:tab/>
                              <w:t>Functional Split</w:t>
                            </w:r>
                          </w:p>
                          <w:p w14:paraId="680C7AC7" w14:textId="4A222FCA" w:rsidR="00D96896" w:rsidRPr="00B12015" w:rsidRDefault="00D96896" w:rsidP="00D96896">
                            <w:pPr>
                              <w:pStyle w:val="B10"/>
                              <w:overflowPunct w:val="0"/>
                              <w:autoSpaceDE w:val="0"/>
                              <w:autoSpaceDN w:val="0"/>
                              <w:adjustRightInd w:val="0"/>
                              <w:ind w:left="0" w:firstLine="0"/>
                              <w:textAlignment w:val="baseline"/>
                              <w:rPr>
                                <w:rFonts w:eastAsia="宋体"/>
                                <w:sz w:val="18"/>
                                <w:lang w:eastAsia="zh-CN"/>
                              </w:rPr>
                            </w:pPr>
                            <w:r w:rsidRPr="00B12015">
                              <w:rPr>
                                <w:rFonts w:eastAsia="宋体"/>
                                <w:sz w:val="18"/>
                                <w:lang w:eastAsia="zh-CN"/>
                              </w:rPr>
                              <w:t>......</w:t>
                            </w:r>
                          </w:p>
                          <w:p w14:paraId="1C9023EA" w14:textId="77777777" w:rsidR="00D96896" w:rsidRPr="00B12015" w:rsidRDefault="00D96896" w:rsidP="00D96896">
                            <w:pPr>
                              <w:rPr>
                                <w:sz w:val="18"/>
                              </w:rPr>
                            </w:pPr>
                            <w:r w:rsidRPr="00B12015">
                              <w:rPr>
                                <w:sz w:val="18"/>
                                <w:highlight w:val="yellow"/>
                              </w:rPr>
                              <w:t>The HeNB GW hosts</w:t>
                            </w:r>
                            <w:r w:rsidRPr="00B12015">
                              <w:rPr>
                                <w:sz w:val="18"/>
                              </w:rPr>
                              <w:t xml:space="preserve"> the following functions:</w:t>
                            </w:r>
                          </w:p>
                          <w:p w14:paraId="4B2E64A5" w14:textId="77777777" w:rsidR="00D96896" w:rsidRPr="00B12015" w:rsidRDefault="00D96896" w:rsidP="00D96896">
                            <w:pPr>
                              <w:pStyle w:val="B10"/>
                              <w:rPr>
                                <w:sz w:val="18"/>
                              </w:rPr>
                            </w:pPr>
                            <w:r w:rsidRPr="00B12015">
                              <w:rPr>
                                <w:sz w:val="18"/>
                              </w:rPr>
                              <w:t>-</w:t>
                            </w:r>
                            <w:r w:rsidRPr="00B12015">
                              <w:rPr>
                                <w:sz w:val="18"/>
                              </w:rPr>
                              <w:tab/>
                              <w:t>Relaying UE-associated S1 application part messages between the MME serving the UE and the HeNB serving the UE, except the UE CONTEXT RELEASE REQUEST message received from the HeNB</w:t>
                            </w:r>
                            <w:r w:rsidRPr="00B12015">
                              <w:rPr>
                                <w:sz w:val="18"/>
                                <w:lang w:eastAsia="zh-CN"/>
                              </w:rPr>
                              <w:t xml:space="preserve"> with an explicit </w:t>
                            </w:r>
                            <w:r w:rsidRPr="00B12015">
                              <w:rPr>
                                <w:sz w:val="18"/>
                              </w:rPr>
                              <w:t>GW Context Release Indication. In that case, the HeNB</w:t>
                            </w:r>
                            <w:r w:rsidRPr="00B12015">
                              <w:rPr>
                                <w:sz w:val="18"/>
                                <w:lang w:eastAsia="zh-CN"/>
                              </w:rPr>
                              <w:t xml:space="preserve"> </w:t>
                            </w:r>
                            <w:r w:rsidRPr="00B12015">
                              <w:rPr>
                                <w:sz w:val="18"/>
                              </w:rPr>
                              <w:t>GW terminates the S1 UE Context Release Request procedure and releases the UE context if it determines that the UE identified by the received UE S1AP IDs is no longer served by an HeNB attached to it. Otherwise it ignores the message.</w:t>
                            </w:r>
                          </w:p>
                          <w:p w14:paraId="4DD7E24F" w14:textId="6799224F" w:rsidR="00D96896" w:rsidRPr="00B12015" w:rsidRDefault="00D96896" w:rsidP="00D96896">
                            <w:pPr>
                              <w:pStyle w:val="B2"/>
                              <w:rPr>
                                <w:sz w:val="18"/>
                              </w:rPr>
                            </w:pPr>
                            <w:r w:rsidRPr="00B12015">
                              <w:rPr>
                                <w:sz w:val="18"/>
                              </w:rPr>
                              <w:t>-</w:t>
                            </w:r>
                            <w:r w:rsidRPr="00B12015">
                              <w:rPr>
                                <w:sz w:val="18"/>
                              </w:rPr>
                              <w:tab/>
                              <w:t>……</w:t>
                            </w:r>
                          </w:p>
                          <w:p w14:paraId="6E11DEC4" w14:textId="77777777" w:rsidR="00D96896" w:rsidRPr="00B12015" w:rsidRDefault="00D96896" w:rsidP="00D96896">
                            <w:pPr>
                              <w:pStyle w:val="B2"/>
                              <w:rPr>
                                <w:sz w:val="18"/>
                              </w:rPr>
                            </w:pPr>
                            <w:r w:rsidRPr="00B12015">
                              <w:rPr>
                                <w:sz w:val="18"/>
                              </w:rPr>
                              <w:t>-</w:t>
                            </w:r>
                            <w:r w:rsidRPr="00B12015">
                              <w:rPr>
                                <w:sz w:val="18"/>
                              </w:rPr>
                              <w:tab/>
                              <w:t xml:space="preserve">In case of S1 INITIAL UE MESSAGE message, S1 PATH SWITCH REQUEST and S1 HANDOVER REQUEST ACKNOWLEDGE message, </w:t>
                            </w:r>
                            <w:r w:rsidRPr="00B12015">
                              <w:rPr>
                                <w:sz w:val="18"/>
                                <w:highlight w:val="yellow"/>
                              </w:rPr>
                              <w:t>verifying, as defined in TS 33.320 [53], for a closed HeNB, that the indicated cell access mode and CSG ID are valid for that HeNB.</w:t>
                            </w:r>
                          </w:p>
                          <w:p w14:paraId="3E9BFEE3" w14:textId="77777777" w:rsidR="00D96896" w:rsidRPr="00B12015" w:rsidRDefault="00D96896" w:rsidP="00D96896">
                            <w:pPr>
                              <w:pStyle w:val="B10"/>
                              <w:rPr>
                                <w:sz w:val="18"/>
                              </w:rPr>
                            </w:pPr>
                            <w:r w:rsidRPr="00B12015">
                              <w:rPr>
                                <w:sz w:val="18"/>
                              </w:rPr>
                              <w:t>-</w:t>
                            </w:r>
                            <w:r w:rsidRPr="00B12015">
                              <w:rPr>
                                <w:sz w:val="18"/>
                              </w:rPr>
                              <w:tab/>
                              <w:t xml:space="preserve">Terminating non-UE associated S1 application part procedures towards the HeNB and towards the MME. In case of S1 SETUP REQUEST message, verifying, as defined in TS 33.320 [53], that the identity used by the HeNB is valid and </w:t>
                            </w:r>
                            <w:r w:rsidRPr="00B12015">
                              <w:rPr>
                                <w:sz w:val="18"/>
                                <w:highlight w:val="yellow"/>
                              </w:rPr>
                              <w:t>determining whether the access mode of the HeNB is closed or not.</w:t>
                            </w:r>
                            <w:r w:rsidRPr="00B12015">
                              <w:rPr>
                                <w:sz w:val="18"/>
                              </w:rPr>
                              <w:t xml:space="preserve"> In case of S1 PWS RESTART INDICATION message and PWS FAILURE INDICATION message, verifying, as defined in TS 33.320 [53], that the indicated cell identity is valid and replacing the HeNB ID by the HeNB GW ID before sending the PWS RESTART INDICATION message (respectively the PWS FAILURE INDICATION message) to the MME.</w:t>
                            </w:r>
                          </w:p>
                          <w:p w14:paraId="0AC1DC04" w14:textId="7A86514C" w:rsidR="00D96896" w:rsidRPr="00B12015" w:rsidRDefault="00D96896" w:rsidP="00D96896">
                            <w:pPr>
                              <w:pStyle w:val="B10"/>
                              <w:overflowPunct w:val="0"/>
                              <w:autoSpaceDE w:val="0"/>
                              <w:autoSpaceDN w:val="0"/>
                              <w:adjustRightInd w:val="0"/>
                              <w:ind w:left="0" w:firstLine="0"/>
                              <w:textAlignment w:val="baseline"/>
                              <w:rPr>
                                <w:rFonts w:eastAsia="宋体"/>
                                <w:sz w:val="18"/>
                                <w:lang w:eastAsia="zh-CN"/>
                              </w:rPr>
                            </w:pPr>
                            <w:r w:rsidRPr="00B12015">
                              <w:rPr>
                                <w:rFonts w:eastAsia="宋体"/>
                                <w:sz w:val="18"/>
                                <w:lang w:eastAsia="zh-CN"/>
                              </w:rPr>
                              <w:t>……</w:t>
                            </w:r>
                          </w:p>
                          <w:p w14:paraId="5B8429C2" w14:textId="77777777" w:rsidR="00D96896" w:rsidRPr="00B12015" w:rsidRDefault="00D96896" w:rsidP="00D96896">
                            <w:pPr>
                              <w:rPr>
                                <w:sz w:val="18"/>
                              </w:rPr>
                            </w:pPr>
                            <w:r w:rsidRPr="00B12015">
                              <w:rPr>
                                <w:sz w:val="18"/>
                              </w:rPr>
                              <w:t xml:space="preserve">In addition to functions specified in clause 4.1, </w:t>
                            </w:r>
                            <w:r w:rsidRPr="00B12015">
                              <w:rPr>
                                <w:sz w:val="18"/>
                                <w:highlight w:val="yellow"/>
                              </w:rPr>
                              <w:t>the MME hosts</w:t>
                            </w:r>
                            <w:r w:rsidRPr="00B12015">
                              <w:rPr>
                                <w:sz w:val="18"/>
                              </w:rPr>
                              <w:t xml:space="preserve"> the following functions:</w:t>
                            </w:r>
                          </w:p>
                          <w:p w14:paraId="7842F01C" w14:textId="77777777" w:rsidR="00D96896" w:rsidRPr="00B12015" w:rsidRDefault="00D96896" w:rsidP="00D96896">
                            <w:pPr>
                              <w:pStyle w:val="B10"/>
                              <w:rPr>
                                <w:sz w:val="18"/>
                              </w:rPr>
                            </w:pPr>
                            <w:r w:rsidRPr="00B12015">
                              <w:rPr>
                                <w:sz w:val="18"/>
                              </w:rPr>
                              <w:t>-</w:t>
                            </w:r>
                            <w:r w:rsidRPr="00B12015">
                              <w:rPr>
                                <w:sz w:val="18"/>
                              </w:rPr>
                              <w:tab/>
                              <w:t>Access control for UEs that are members of Closed Subscriber Groups (CSG):</w:t>
                            </w:r>
                          </w:p>
                          <w:p w14:paraId="3B024CF2" w14:textId="77777777" w:rsidR="00D96896" w:rsidRPr="00B12015" w:rsidRDefault="00D96896" w:rsidP="00D96896">
                            <w:pPr>
                              <w:pStyle w:val="B2"/>
                              <w:rPr>
                                <w:sz w:val="18"/>
                              </w:rPr>
                            </w:pPr>
                            <w:r w:rsidRPr="00B12015">
                              <w:rPr>
                                <w:sz w:val="18"/>
                              </w:rPr>
                              <w:t>-</w:t>
                            </w:r>
                            <w:r w:rsidRPr="00B12015">
                              <w:rPr>
                                <w:sz w:val="18"/>
                              </w:rPr>
                              <w:tab/>
                              <w:t>In case of handovers to CSG cells, access control is based on the target CSG ID of the selected target PLMN provided to the MME by the serving E-UTRAN (see TS 23.401 [17]).</w:t>
                            </w:r>
                          </w:p>
                          <w:p w14:paraId="624EB39B" w14:textId="77777777" w:rsidR="00D96896" w:rsidRPr="00B12015" w:rsidRDefault="00D96896" w:rsidP="00D96896">
                            <w:pPr>
                              <w:pStyle w:val="B10"/>
                              <w:rPr>
                                <w:sz w:val="18"/>
                              </w:rPr>
                            </w:pPr>
                            <w:r w:rsidRPr="00B12015">
                              <w:rPr>
                                <w:sz w:val="18"/>
                              </w:rPr>
                              <w:t>-</w:t>
                            </w:r>
                            <w:r w:rsidRPr="00B12015">
                              <w:rPr>
                                <w:sz w:val="18"/>
                              </w:rPr>
                              <w:tab/>
                              <w:t>Membership Verification for UEs handing over to hybrid cells:</w:t>
                            </w:r>
                          </w:p>
                          <w:p w14:paraId="004D3D65" w14:textId="77777777" w:rsidR="00D96896" w:rsidRPr="00B12015" w:rsidRDefault="00D96896" w:rsidP="00D96896">
                            <w:pPr>
                              <w:pStyle w:val="B2"/>
                              <w:rPr>
                                <w:sz w:val="18"/>
                                <w:lang w:eastAsia="zh-CN"/>
                              </w:rPr>
                            </w:pPr>
                            <w:r w:rsidRPr="00B12015">
                              <w:rPr>
                                <w:sz w:val="18"/>
                              </w:rPr>
                              <w:t>-</w:t>
                            </w:r>
                            <w:r w:rsidRPr="00B12015">
                              <w:rPr>
                                <w:sz w:val="18"/>
                              </w:rPr>
                              <w:tab/>
                              <w:t>In case of handovers to hybrid cells the MME performs Membership Verification based on UE's selected target PLMN, cell access mode related information and the CSG ID of the target cell provided by the source E-UTRAN in S1 handover, or provided by the target E-UTRAN in X2 handover (see TS 23.401 [17]).</w:t>
                            </w:r>
                          </w:p>
                          <w:p w14:paraId="2E38F760" w14:textId="77777777" w:rsidR="00D96896" w:rsidRPr="00B12015" w:rsidRDefault="00D96896" w:rsidP="00D96896">
                            <w:pPr>
                              <w:pStyle w:val="B10"/>
                              <w:rPr>
                                <w:sz w:val="18"/>
                              </w:rPr>
                            </w:pPr>
                            <w:r w:rsidRPr="00B12015">
                              <w:rPr>
                                <w:sz w:val="18"/>
                                <w:lang w:eastAsia="zh-CN"/>
                              </w:rPr>
                              <w:t>-</w:t>
                            </w:r>
                            <w:r w:rsidRPr="00B12015">
                              <w:rPr>
                                <w:sz w:val="18"/>
                                <w:lang w:eastAsia="zh-CN"/>
                              </w:rPr>
                              <w:tab/>
                              <w:t>Membership Verification for UEs for which the hybrid cell is served by an SeNB is described in clause 4.9.3.3.</w:t>
                            </w:r>
                          </w:p>
                          <w:p w14:paraId="5A76F3BE" w14:textId="77777777" w:rsidR="00D96896" w:rsidRPr="00B12015" w:rsidRDefault="00D96896" w:rsidP="00D96896">
                            <w:pPr>
                              <w:pStyle w:val="B10"/>
                              <w:rPr>
                                <w:sz w:val="18"/>
                              </w:rPr>
                            </w:pPr>
                            <w:r w:rsidRPr="00B12015">
                              <w:rPr>
                                <w:sz w:val="18"/>
                              </w:rPr>
                              <w:t>-</w:t>
                            </w:r>
                            <w:r w:rsidRPr="00B12015">
                              <w:rPr>
                                <w:sz w:val="18"/>
                              </w:rPr>
                              <w:tab/>
                              <w:t>CSG membership status signalling to the E-UTRAN in case of attachment/handover to hybrid cells and in case of the change of membership status when a UE is served by a CSG cell or a hybrid cell.</w:t>
                            </w:r>
                          </w:p>
                          <w:p w14:paraId="2071AE65" w14:textId="77777777" w:rsidR="00D96896" w:rsidRPr="00B12015" w:rsidRDefault="00D96896" w:rsidP="00D96896">
                            <w:pPr>
                              <w:pStyle w:val="B10"/>
                              <w:rPr>
                                <w:sz w:val="18"/>
                              </w:rPr>
                            </w:pPr>
                            <w:r w:rsidRPr="00B12015">
                              <w:rPr>
                                <w:sz w:val="18"/>
                              </w:rPr>
                              <w:t>-</w:t>
                            </w:r>
                            <w:r w:rsidRPr="00B12015">
                              <w:rPr>
                                <w:sz w:val="18"/>
                              </w:rPr>
                              <w:tab/>
                              <w:t>Supervising the E-UTRAN action after the change in the membership status of a UE.</w:t>
                            </w:r>
                          </w:p>
                          <w:p w14:paraId="443C2186" w14:textId="77777777" w:rsidR="00D96896" w:rsidRPr="00B12015" w:rsidRDefault="00D96896" w:rsidP="00D96896">
                            <w:pPr>
                              <w:pStyle w:val="B10"/>
                              <w:rPr>
                                <w:sz w:val="18"/>
                              </w:rPr>
                            </w:pPr>
                            <w:r w:rsidRPr="00B12015">
                              <w:rPr>
                                <w:sz w:val="18"/>
                              </w:rPr>
                              <w:t>-</w:t>
                            </w:r>
                            <w:r w:rsidRPr="00B12015">
                              <w:rPr>
                                <w:sz w:val="18"/>
                              </w:rPr>
                              <w:tab/>
                            </w:r>
                            <w:r w:rsidRPr="00B12015">
                              <w:rPr>
                                <w:sz w:val="18"/>
                                <w:highlight w:val="yellow"/>
                              </w:rPr>
                              <w:t>In case of a HeNB directly connected</w:t>
                            </w:r>
                            <w:r w:rsidRPr="00B12015">
                              <w:rPr>
                                <w:sz w:val="18"/>
                              </w:rPr>
                              <w:t>:</w:t>
                            </w:r>
                          </w:p>
                          <w:p w14:paraId="51DEDA6F" w14:textId="77777777" w:rsidR="00D96896" w:rsidRPr="00B12015" w:rsidRDefault="00D96896" w:rsidP="00D96896">
                            <w:pPr>
                              <w:pStyle w:val="B2"/>
                              <w:rPr>
                                <w:sz w:val="18"/>
                              </w:rPr>
                            </w:pPr>
                            <w:r w:rsidRPr="00B12015">
                              <w:rPr>
                                <w:sz w:val="18"/>
                              </w:rPr>
                              <w:t>-</w:t>
                            </w:r>
                            <w:r w:rsidRPr="00B12015">
                              <w:rPr>
                                <w:sz w:val="18"/>
                              </w:rPr>
                              <w:tab/>
                              <w:t xml:space="preserve">verifying as defined in TS 33.320 [53], that the identity used by the HeNB is valid when receiving the S1 SETUP REQUEST message and </w:t>
                            </w:r>
                            <w:r w:rsidRPr="00B12015">
                              <w:rPr>
                                <w:sz w:val="18"/>
                                <w:highlight w:val="yellow"/>
                              </w:rPr>
                              <w:t>determining whether the access mode of the HeNB is closed or not;</w:t>
                            </w:r>
                          </w:p>
                          <w:p w14:paraId="6D6EBC79" w14:textId="77777777" w:rsidR="00D96896" w:rsidRPr="00B12015" w:rsidRDefault="00D96896" w:rsidP="00D96896">
                            <w:pPr>
                              <w:pStyle w:val="B2"/>
                              <w:rPr>
                                <w:sz w:val="18"/>
                              </w:rPr>
                            </w:pPr>
                            <w:r w:rsidRPr="00B12015">
                              <w:rPr>
                                <w:sz w:val="18"/>
                              </w:rPr>
                              <w:t>-</w:t>
                            </w:r>
                            <w:r w:rsidRPr="00B12015">
                              <w:rPr>
                                <w:sz w:val="18"/>
                              </w:rPr>
                              <w:tab/>
                            </w:r>
                            <w:r w:rsidRPr="00B12015">
                              <w:rPr>
                                <w:sz w:val="18"/>
                                <w:highlight w:val="yellow"/>
                              </w:rPr>
                              <w:t>verifying as defined in TS 33.320 [53], for a closed HeNB, that the indicated cell access mode and CSG ID are valid</w:t>
                            </w:r>
                            <w:r w:rsidRPr="00B12015">
                              <w:rPr>
                                <w:sz w:val="18"/>
                              </w:rPr>
                              <w:t xml:space="preserve"> when receiving the S1 INITIAL UE MESSAGE message, the S1 PATH SWITCH REQUEST and the S1 HANDOVER REQUEST ACKNOWLEDGE message;</w:t>
                            </w:r>
                          </w:p>
                        </w:txbxContent>
                      </wps:txbx>
                      <wps:bodyPr rot="0" vert="horz" wrap="square" lIns="91440" tIns="45720" rIns="91440" bIns="45720" anchor="t" anchorCtr="0">
                        <a:noAutofit/>
                      </wps:bodyPr>
                    </wps:wsp>
                  </a:graphicData>
                </a:graphic>
              </wp:inline>
            </w:drawing>
          </mc:Choice>
          <mc:Fallback>
            <w:pict>
              <v:shape w14:anchorId="7A9F436C" id="_x0000_s1028" type="#_x0000_t202" style="width:472.95pt;height:5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">
                <v:textbox>
                  <w:txbxContent>
                    <w:p w14:paraId="1F06B501" w14:textId="7176DEC0" w:rsidR="00D96896" w:rsidRPr="004804FE" w:rsidRDefault="00D96896" w:rsidP="00D96896">
                      <w:pPr>
                        <w:jc w:val="center"/>
                        <w:rPr>
                          <w:color w:val="FF0000"/>
                          <w:lang w:eastAsia="zh-CN"/>
                        </w:rPr>
                      </w:pPr>
                      <w:r w:rsidRPr="004804FE">
                        <w:rPr>
                          <w:color w:val="FF0000"/>
                          <w:lang w:eastAsia="zh-CN"/>
                        </w:rPr>
                        <w:t>----------Excerpt from T</w:t>
                      </w:r>
                      <w:r w:rsidR="00F0690D">
                        <w:rPr>
                          <w:color w:val="FF0000"/>
                          <w:lang w:eastAsia="zh-CN"/>
                        </w:rPr>
                        <w:t>S 36</w:t>
                      </w:r>
                      <w:r w:rsidRPr="004804FE">
                        <w:rPr>
                          <w:color w:val="FF0000"/>
                          <w:lang w:eastAsia="zh-CN"/>
                        </w:rPr>
                        <w:t>.</w:t>
                      </w:r>
                      <w:r w:rsidR="00F0690D">
                        <w:rPr>
                          <w:color w:val="FF0000"/>
                          <w:lang w:eastAsia="zh-CN"/>
                        </w:rPr>
                        <w:t>300</w:t>
                      </w:r>
                      <w:r w:rsidRPr="004804FE">
                        <w:rPr>
                          <w:color w:val="FF0000"/>
                          <w:lang w:eastAsia="zh-CN"/>
                        </w:rPr>
                        <w:t>----------</w:t>
                      </w:r>
                    </w:p>
                    <w:p w14:paraId="1820115B" w14:textId="77777777" w:rsidR="00D96896" w:rsidRPr="00B12015" w:rsidRDefault="00D96896" w:rsidP="00D96896">
                      <w:pPr>
                        <w:pStyle w:val="Proposal"/>
                        <w:numPr>
                          <w:ilvl w:val="0"/>
                          <w:numId w:val="0"/>
                        </w:numPr>
                        <w:rPr>
                          <w:rFonts w:ascii="Arial" w:hAnsi="Arial"/>
                          <w:b w:val="0"/>
                          <w:sz w:val="28"/>
                        </w:rPr>
                      </w:pPr>
                      <w:r w:rsidRPr="00B12015">
                        <w:rPr>
                          <w:rFonts w:ascii="Arial" w:hAnsi="Arial"/>
                          <w:b w:val="0"/>
                          <w:sz w:val="28"/>
                        </w:rPr>
                        <w:t>4.6.2</w:t>
                      </w:r>
                      <w:r w:rsidRPr="00B12015">
                        <w:rPr>
                          <w:rFonts w:ascii="Arial" w:hAnsi="Arial"/>
                          <w:b w:val="0"/>
                          <w:sz w:val="28"/>
                        </w:rPr>
                        <w:tab/>
                        <w:t>Functional Split</w:t>
                      </w:r>
                    </w:p>
                    <w:p w14:paraId="680C7AC7" w14:textId="4A222FCA" w:rsidR="00D96896" w:rsidRPr="00B12015" w:rsidRDefault="00D96896" w:rsidP="00D96896">
                      <w:pPr>
                        <w:pStyle w:val="B10"/>
                        <w:overflowPunct w:val="0"/>
                        <w:autoSpaceDE w:val="0"/>
                        <w:autoSpaceDN w:val="0"/>
                        <w:adjustRightInd w:val="0"/>
                        <w:ind w:left="0" w:firstLine="0"/>
                        <w:textAlignment w:val="baseline"/>
                        <w:rPr>
                          <w:rFonts w:eastAsia="宋体"/>
                          <w:sz w:val="18"/>
                          <w:lang w:eastAsia="zh-CN"/>
                        </w:rPr>
                      </w:pPr>
                      <w:r w:rsidRPr="00B12015">
                        <w:rPr>
                          <w:rFonts w:eastAsia="宋体"/>
                          <w:sz w:val="18"/>
                          <w:lang w:eastAsia="zh-CN"/>
                        </w:rPr>
                        <w:t>......</w:t>
                      </w:r>
                    </w:p>
                    <w:p w14:paraId="1C9023EA" w14:textId="77777777" w:rsidR="00D96896" w:rsidRPr="00B12015" w:rsidRDefault="00D96896" w:rsidP="00D96896">
                      <w:pPr>
                        <w:rPr>
                          <w:sz w:val="18"/>
                        </w:rPr>
                      </w:pPr>
                      <w:r w:rsidRPr="00B12015">
                        <w:rPr>
                          <w:sz w:val="18"/>
                          <w:highlight w:val="yellow"/>
                        </w:rPr>
                        <w:t>The HeNB GW hosts</w:t>
                      </w:r>
                      <w:r w:rsidRPr="00B12015">
                        <w:rPr>
                          <w:sz w:val="18"/>
                        </w:rPr>
                        <w:t xml:space="preserve"> the following functions:</w:t>
                      </w:r>
                    </w:p>
                    <w:p w14:paraId="4B2E64A5" w14:textId="77777777" w:rsidR="00D96896" w:rsidRPr="00B12015" w:rsidRDefault="00D96896" w:rsidP="00D96896">
                      <w:pPr>
                        <w:pStyle w:val="B10"/>
                        <w:rPr>
                          <w:sz w:val="18"/>
                        </w:rPr>
                      </w:pPr>
                      <w:r w:rsidRPr="00B12015">
                        <w:rPr>
                          <w:sz w:val="18"/>
                        </w:rPr>
                        <w:t>-</w:t>
                      </w:r>
                      <w:r w:rsidRPr="00B12015">
                        <w:rPr>
                          <w:sz w:val="18"/>
                        </w:rPr>
                        <w:tab/>
                        <w:t>Relaying UE-associated S1 application part messages between the MME serving the UE and the HeNB serving the UE, except the UE CONTEXT RELEASE REQUEST message received from the HeNB</w:t>
                      </w:r>
                      <w:r w:rsidRPr="00B12015">
                        <w:rPr>
                          <w:sz w:val="18"/>
                          <w:lang w:eastAsia="zh-CN"/>
                        </w:rPr>
                        <w:t xml:space="preserve"> with an explicit </w:t>
                      </w:r>
                      <w:r w:rsidRPr="00B12015">
                        <w:rPr>
                          <w:sz w:val="18"/>
                        </w:rPr>
                        <w:t>GW Context Release Indication. In that case, the HeNB</w:t>
                      </w:r>
                      <w:r w:rsidRPr="00B12015">
                        <w:rPr>
                          <w:sz w:val="18"/>
                          <w:lang w:eastAsia="zh-CN"/>
                        </w:rPr>
                        <w:t xml:space="preserve"> </w:t>
                      </w:r>
                      <w:r w:rsidRPr="00B12015">
                        <w:rPr>
                          <w:sz w:val="18"/>
                        </w:rPr>
                        <w:t>GW terminates the S1 UE Context Release Request procedure and releases the UE context if it determines that the UE identified by the received UE S1AP IDs is no longer served by an HeNB attached to it. Otherwise it ignores the message.</w:t>
                      </w:r>
                    </w:p>
                    <w:p w14:paraId="4DD7E24F" w14:textId="6799224F" w:rsidR="00D96896" w:rsidRPr="00B12015" w:rsidRDefault="00D96896" w:rsidP="00D96896">
                      <w:pPr>
                        <w:pStyle w:val="B2"/>
                        <w:rPr>
                          <w:sz w:val="18"/>
                        </w:rPr>
                      </w:pPr>
                      <w:r w:rsidRPr="00B12015">
                        <w:rPr>
                          <w:sz w:val="18"/>
                        </w:rPr>
                        <w:t>-</w:t>
                      </w:r>
                      <w:r w:rsidRPr="00B12015">
                        <w:rPr>
                          <w:sz w:val="18"/>
                        </w:rPr>
                        <w:tab/>
                        <w:t>……</w:t>
                      </w:r>
                    </w:p>
                    <w:p w14:paraId="6E11DEC4" w14:textId="77777777" w:rsidR="00D96896" w:rsidRPr="00B12015" w:rsidRDefault="00D96896" w:rsidP="00D96896">
                      <w:pPr>
                        <w:pStyle w:val="B2"/>
                        <w:rPr>
                          <w:sz w:val="18"/>
                        </w:rPr>
                      </w:pPr>
                      <w:r w:rsidRPr="00B12015">
                        <w:rPr>
                          <w:sz w:val="18"/>
                        </w:rPr>
                        <w:t>-</w:t>
                      </w:r>
                      <w:r w:rsidRPr="00B12015">
                        <w:rPr>
                          <w:sz w:val="18"/>
                        </w:rPr>
                        <w:tab/>
                        <w:t xml:space="preserve">In case of S1 INITIAL UE MESSAGE message, S1 PATH SWITCH REQUEST and S1 HANDOVER REQUEST ACKNOWLEDGE message, </w:t>
                      </w:r>
                      <w:r w:rsidRPr="00B12015">
                        <w:rPr>
                          <w:sz w:val="18"/>
                          <w:highlight w:val="yellow"/>
                        </w:rPr>
                        <w:t>verifying, as defined in TS 33.320 [53], for a closed HeNB, that the indicated cell access mode and CSG ID are valid for that HeNB.</w:t>
                      </w:r>
                    </w:p>
                    <w:p w14:paraId="3E9BFEE3" w14:textId="77777777" w:rsidR="00D96896" w:rsidRPr="00B12015" w:rsidRDefault="00D96896" w:rsidP="00D96896">
                      <w:pPr>
                        <w:pStyle w:val="B10"/>
                        <w:rPr>
                          <w:sz w:val="18"/>
                        </w:rPr>
                      </w:pPr>
                      <w:r w:rsidRPr="00B12015">
                        <w:rPr>
                          <w:sz w:val="18"/>
                        </w:rPr>
                        <w:t>-</w:t>
                      </w:r>
                      <w:r w:rsidRPr="00B12015">
                        <w:rPr>
                          <w:sz w:val="18"/>
                        </w:rPr>
                        <w:tab/>
                        <w:t xml:space="preserve">Terminating non-UE associated S1 application part procedures towards the HeNB and towards the MME. In case of S1 SETUP REQUEST message, verifying, as defined in TS 33.320 [53], that the identity used by the HeNB is valid and </w:t>
                      </w:r>
                      <w:r w:rsidRPr="00B12015">
                        <w:rPr>
                          <w:sz w:val="18"/>
                          <w:highlight w:val="yellow"/>
                        </w:rPr>
                        <w:t>determining whether the access mode of the HeNB is closed or not.</w:t>
                      </w:r>
                      <w:r w:rsidRPr="00B12015">
                        <w:rPr>
                          <w:sz w:val="18"/>
                        </w:rPr>
                        <w:t xml:space="preserve"> In case of S1 PWS RESTART INDICATION message and PWS FAILURE INDICATION message, verifying, as defined in TS 33.320 [53], that the indicated cell identity is valid and replacing the HeNB ID by the HeNB GW ID before sending the PWS RESTART INDICATION message (respectively the PWS FAILURE INDICATION message) to the MME.</w:t>
                      </w:r>
                    </w:p>
                    <w:p w14:paraId="0AC1DC04" w14:textId="7A86514C" w:rsidR="00D96896" w:rsidRPr="00B12015" w:rsidRDefault="00D96896" w:rsidP="00D96896">
                      <w:pPr>
                        <w:pStyle w:val="B10"/>
                        <w:overflowPunct w:val="0"/>
                        <w:autoSpaceDE w:val="0"/>
                        <w:autoSpaceDN w:val="0"/>
                        <w:adjustRightInd w:val="0"/>
                        <w:ind w:left="0" w:firstLine="0"/>
                        <w:textAlignment w:val="baseline"/>
                        <w:rPr>
                          <w:rFonts w:eastAsia="宋体"/>
                          <w:sz w:val="18"/>
                          <w:lang w:eastAsia="zh-CN"/>
                        </w:rPr>
                      </w:pPr>
                      <w:r w:rsidRPr="00B12015">
                        <w:rPr>
                          <w:rFonts w:eastAsia="宋体"/>
                          <w:sz w:val="18"/>
                          <w:lang w:eastAsia="zh-CN"/>
                        </w:rPr>
                        <w:t>……</w:t>
                      </w:r>
                    </w:p>
                    <w:p w14:paraId="5B8429C2" w14:textId="77777777" w:rsidR="00D96896" w:rsidRPr="00B12015" w:rsidRDefault="00D96896" w:rsidP="00D96896">
                      <w:pPr>
                        <w:rPr>
                          <w:sz w:val="18"/>
                        </w:rPr>
                      </w:pPr>
                      <w:r w:rsidRPr="00B12015">
                        <w:rPr>
                          <w:sz w:val="18"/>
                        </w:rPr>
                        <w:t xml:space="preserve">In addition to functions specified in clause 4.1, </w:t>
                      </w:r>
                      <w:r w:rsidRPr="00B12015">
                        <w:rPr>
                          <w:sz w:val="18"/>
                          <w:highlight w:val="yellow"/>
                        </w:rPr>
                        <w:t>the MME hosts</w:t>
                      </w:r>
                      <w:r w:rsidRPr="00B12015">
                        <w:rPr>
                          <w:sz w:val="18"/>
                        </w:rPr>
                        <w:t xml:space="preserve"> the following functions:</w:t>
                      </w:r>
                    </w:p>
                    <w:p w14:paraId="7842F01C" w14:textId="77777777" w:rsidR="00D96896" w:rsidRPr="00B12015" w:rsidRDefault="00D96896" w:rsidP="00D96896">
                      <w:pPr>
                        <w:pStyle w:val="B10"/>
                        <w:rPr>
                          <w:sz w:val="18"/>
                        </w:rPr>
                      </w:pPr>
                      <w:r w:rsidRPr="00B12015">
                        <w:rPr>
                          <w:sz w:val="18"/>
                        </w:rPr>
                        <w:t>-</w:t>
                      </w:r>
                      <w:r w:rsidRPr="00B12015">
                        <w:rPr>
                          <w:sz w:val="18"/>
                        </w:rPr>
                        <w:tab/>
                        <w:t>Access control for UEs that are members of Closed Subscriber Groups (CSG):</w:t>
                      </w:r>
                    </w:p>
                    <w:p w14:paraId="3B024CF2" w14:textId="77777777" w:rsidR="00D96896" w:rsidRPr="00B12015" w:rsidRDefault="00D96896" w:rsidP="00D96896">
                      <w:pPr>
                        <w:pStyle w:val="B2"/>
                        <w:rPr>
                          <w:sz w:val="18"/>
                        </w:rPr>
                      </w:pPr>
                      <w:r w:rsidRPr="00B12015">
                        <w:rPr>
                          <w:sz w:val="18"/>
                        </w:rPr>
                        <w:t>-</w:t>
                      </w:r>
                      <w:r w:rsidRPr="00B12015">
                        <w:rPr>
                          <w:sz w:val="18"/>
                        </w:rPr>
                        <w:tab/>
                        <w:t>In case of handovers to CSG cells, access control is based on the target CSG ID of the selected target PLMN provided to the MME by the serving E-UTRAN (see TS 23.401 [17]).</w:t>
                      </w:r>
                    </w:p>
                    <w:p w14:paraId="624EB39B" w14:textId="77777777" w:rsidR="00D96896" w:rsidRPr="00B12015" w:rsidRDefault="00D96896" w:rsidP="00D96896">
                      <w:pPr>
                        <w:pStyle w:val="B10"/>
                        <w:rPr>
                          <w:sz w:val="18"/>
                        </w:rPr>
                      </w:pPr>
                      <w:r w:rsidRPr="00B12015">
                        <w:rPr>
                          <w:sz w:val="18"/>
                        </w:rPr>
                        <w:t>-</w:t>
                      </w:r>
                      <w:r w:rsidRPr="00B12015">
                        <w:rPr>
                          <w:sz w:val="18"/>
                        </w:rPr>
                        <w:tab/>
                        <w:t>Membership Verification for UEs handing over to hybrid cells:</w:t>
                      </w:r>
                    </w:p>
                    <w:p w14:paraId="004D3D65" w14:textId="77777777" w:rsidR="00D96896" w:rsidRPr="00B12015" w:rsidRDefault="00D96896" w:rsidP="00D96896">
                      <w:pPr>
                        <w:pStyle w:val="B2"/>
                        <w:rPr>
                          <w:sz w:val="18"/>
                          <w:lang w:eastAsia="zh-CN"/>
                        </w:rPr>
                      </w:pPr>
                      <w:r w:rsidRPr="00B12015">
                        <w:rPr>
                          <w:sz w:val="18"/>
                        </w:rPr>
                        <w:t>-</w:t>
                      </w:r>
                      <w:r w:rsidRPr="00B12015">
                        <w:rPr>
                          <w:sz w:val="18"/>
                        </w:rPr>
                        <w:tab/>
                        <w:t>In case of handovers to hybrid cells the MME performs Membership Verification based on UE's selected target PLMN, cell access mode related information and the CSG ID of the target cell provided by the source E-UTRAN in S1 handover, or provided by the target E-UTRAN in X2 handover (see TS 23.401 [17]).</w:t>
                      </w:r>
                    </w:p>
                    <w:p w14:paraId="2E38F760" w14:textId="77777777" w:rsidR="00D96896" w:rsidRPr="00B12015" w:rsidRDefault="00D96896" w:rsidP="00D96896">
                      <w:pPr>
                        <w:pStyle w:val="B10"/>
                        <w:rPr>
                          <w:sz w:val="18"/>
                        </w:rPr>
                      </w:pPr>
                      <w:r w:rsidRPr="00B12015">
                        <w:rPr>
                          <w:sz w:val="18"/>
                          <w:lang w:eastAsia="zh-CN"/>
                        </w:rPr>
                        <w:t>-</w:t>
                      </w:r>
                      <w:r w:rsidRPr="00B12015">
                        <w:rPr>
                          <w:sz w:val="18"/>
                          <w:lang w:eastAsia="zh-CN"/>
                        </w:rPr>
                        <w:tab/>
                        <w:t>Membership Verification for UEs for which the hybrid cell is served by an SeNB is described in clause 4.9.3.3.</w:t>
                      </w:r>
                    </w:p>
                    <w:p w14:paraId="5A76F3BE" w14:textId="77777777" w:rsidR="00D96896" w:rsidRPr="00B12015" w:rsidRDefault="00D96896" w:rsidP="00D96896">
                      <w:pPr>
                        <w:pStyle w:val="B10"/>
                        <w:rPr>
                          <w:sz w:val="18"/>
                        </w:rPr>
                      </w:pPr>
                      <w:r w:rsidRPr="00B12015">
                        <w:rPr>
                          <w:sz w:val="18"/>
                        </w:rPr>
                        <w:t>-</w:t>
                      </w:r>
                      <w:r w:rsidRPr="00B12015">
                        <w:rPr>
                          <w:sz w:val="18"/>
                        </w:rPr>
                        <w:tab/>
                        <w:t>CSG membership status signalling to the E-UTRAN in case of attachment/handover to hybrid cells and in case of the change of membership status when a UE is served by a CSG cell or a hybrid cell.</w:t>
                      </w:r>
                    </w:p>
                    <w:p w14:paraId="2071AE65" w14:textId="77777777" w:rsidR="00D96896" w:rsidRPr="00B12015" w:rsidRDefault="00D96896" w:rsidP="00D96896">
                      <w:pPr>
                        <w:pStyle w:val="B10"/>
                        <w:rPr>
                          <w:sz w:val="18"/>
                        </w:rPr>
                      </w:pPr>
                      <w:r w:rsidRPr="00B12015">
                        <w:rPr>
                          <w:sz w:val="18"/>
                        </w:rPr>
                        <w:t>-</w:t>
                      </w:r>
                      <w:r w:rsidRPr="00B12015">
                        <w:rPr>
                          <w:sz w:val="18"/>
                        </w:rPr>
                        <w:tab/>
                        <w:t>Supervising the E-UTRAN action after the change in the membership status of a UE.</w:t>
                      </w:r>
                    </w:p>
                    <w:p w14:paraId="443C2186" w14:textId="77777777" w:rsidR="00D96896" w:rsidRPr="00B12015" w:rsidRDefault="00D96896" w:rsidP="00D96896">
                      <w:pPr>
                        <w:pStyle w:val="B10"/>
                        <w:rPr>
                          <w:sz w:val="18"/>
                        </w:rPr>
                      </w:pPr>
                      <w:r w:rsidRPr="00B12015">
                        <w:rPr>
                          <w:sz w:val="18"/>
                        </w:rPr>
                        <w:t>-</w:t>
                      </w:r>
                      <w:r w:rsidRPr="00B12015">
                        <w:rPr>
                          <w:sz w:val="18"/>
                        </w:rPr>
                        <w:tab/>
                      </w:r>
                      <w:r w:rsidRPr="00B12015">
                        <w:rPr>
                          <w:sz w:val="18"/>
                          <w:highlight w:val="yellow"/>
                        </w:rPr>
                        <w:t>In case of a HeNB directly connected</w:t>
                      </w:r>
                      <w:r w:rsidRPr="00B12015">
                        <w:rPr>
                          <w:sz w:val="18"/>
                        </w:rPr>
                        <w:t>:</w:t>
                      </w:r>
                    </w:p>
                    <w:p w14:paraId="51DEDA6F" w14:textId="77777777" w:rsidR="00D96896" w:rsidRPr="00B12015" w:rsidRDefault="00D96896" w:rsidP="00D96896">
                      <w:pPr>
                        <w:pStyle w:val="B2"/>
                        <w:rPr>
                          <w:sz w:val="18"/>
                        </w:rPr>
                      </w:pPr>
                      <w:r w:rsidRPr="00B12015">
                        <w:rPr>
                          <w:sz w:val="18"/>
                        </w:rPr>
                        <w:t>-</w:t>
                      </w:r>
                      <w:r w:rsidRPr="00B12015">
                        <w:rPr>
                          <w:sz w:val="18"/>
                        </w:rPr>
                        <w:tab/>
                        <w:t xml:space="preserve">verifying as defined in TS 33.320 [53], that the identity used by the HeNB is valid when receiving the S1 SETUP REQUEST message and </w:t>
                      </w:r>
                      <w:r w:rsidRPr="00B12015">
                        <w:rPr>
                          <w:sz w:val="18"/>
                          <w:highlight w:val="yellow"/>
                        </w:rPr>
                        <w:t>determining whether the access mode of the HeNB is closed or not;</w:t>
                      </w:r>
                    </w:p>
                    <w:p w14:paraId="6D6EBC79" w14:textId="77777777" w:rsidR="00D96896" w:rsidRPr="00B12015" w:rsidRDefault="00D96896" w:rsidP="00D96896">
                      <w:pPr>
                        <w:pStyle w:val="B2"/>
                        <w:rPr>
                          <w:sz w:val="18"/>
                        </w:rPr>
                      </w:pPr>
                      <w:r w:rsidRPr="00B12015">
                        <w:rPr>
                          <w:sz w:val="18"/>
                        </w:rPr>
                        <w:t>-</w:t>
                      </w:r>
                      <w:r w:rsidRPr="00B12015">
                        <w:rPr>
                          <w:sz w:val="18"/>
                        </w:rPr>
                        <w:tab/>
                      </w:r>
                      <w:r w:rsidRPr="00B12015">
                        <w:rPr>
                          <w:sz w:val="18"/>
                          <w:highlight w:val="yellow"/>
                        </w:rPr>
                        <w:t>verifying as defined in TS 33.320 [53], for a closed HeNB, that the indicated cell access mode and CSG ID are valid</w:t>
                      </w:r>
                      <w:r w:rsidRPr="00B12015">
                        <w:rPr>
                          <w:sz w:val="18"/>
                        </w:rPr>
                        <w:t xml:space="preserve"> when receiving the S1 INITIAL UE MESSAGE message, the S1 PATH SWITCH REQUEST and the S1 HANDOVER REQUEST ACKNOWLEDGE message;</w:t>
                      </w:r>
                    </w:p>
                  </w:txbxContent>
                </v:textbox>
                <w10:anchorlock/>
              </v:shape>
            </w:pict>
          </mc:Fallback>
        </mc:AlternateContent>
      </w:r>
    </w:p>
    <w:p w14:paraId="4050A86D" w14:textId="4F7289E2" w:rsidR="00D41BAF" w:rsidRPr="00814442" w:rsidRDefault="00D90F5A" w:rsidP="00D41BAF">
      <w:pPr>
        <w:overflowPunct w:val="0"/>
        <w:autoSpaceDE w:val="0"/>
        <w:autoSpaceDN w:val="0"/>
        <w:adjustRightInd w:val="0"/>
        <w:spacing w:after="120"/>
        <w:textAlignment w:val="baseline"/>
        <w:rPr>
          <w:rFonts w:eastAsia="宋体"/>
          <w:lang w:eastAsia="zh-CN"/>
        </w:rPr>
      </w:pPr>
      <w:r>
        <w:rPr>
          <w:rFonts w:eastAsia="宋体"/>
          <w:lang w:eastAsia="zh-CN"/>
        </w:rPr>
        <w:t xml:space="preserve">In our understanding, </w:t>
      </w:r>
      <w:r w:rsidR="00D41BAF">
        <w:rPr>
          <w:rFonts w:eastAsia="宋体"/>
          <w:lang w:eastAsia="zh-CN"/>
        </w:rPr>
        <w:t>the concept of access</w:t>
      </w:r>
      <w:r w:rsidR="006E5E29">
        <w:rPr>
          <w:rFonts w:eastAsia="宋体"/>
          <w:lang w:eastAsia="zh-CN"/>
        </w:rPr>
        <w:t xml:space="preserve"> </w:t>
      </w:r>
      <w:r w:rsidR="00D41BAF">
        <w:rPr>
          <w:rFonts w:eastAsia="宋体"/>
          <w:lang w:eastAsia="zh-CN"/>
        </w:rPr>
        <w:t xml:space="preserve">mode is introduced </w:t>
      </w:r>
      <w:r>
        <w:rPr>
          <w:rFonts w:eastAsia="宋体"/>
          <w:lang w:eastAsia="zh-CN"/>
        </w:rPr>
        <w:t xml:space="preserve">in 4G and indicated in S1AP messages, mainly </w:t>
      </w:r>
      <w:r w:rsidR="00D41BAF">
        <w:rPr>
          <w:rFonts w:eastAsia="宋体"/>
          <w:lang w:eastAsia="zh-CN"/>
        </w:rPr>
        <w:t xml:space="preserve">because the MME needs to </w:t>
      </w:r>
      <w:r w:rsidR="005326AC">
        <w:rPr>
          <w:rFonts w:eastAsia="宋体"/>
          <w:lang w:eastAsia="zh-CN"/>
        </w:rPr>
        <w:t>perform the UE access control based on</w:t>
      </w:r>
      <w:r w:rsidR="00D41BAF">
        <w:rPr>
          <w:rFonts w:eastAsia="宋体"/>
          <w:lang w:eastAsia="zh-CN"/>
        </w:rPr>
        <w:t xml:space="preserve"> the </w:t>
      </w:r>
      <w:r w:rsidR="002C1A05">
        <w:rPr>
          <w:rFonts w:eastAsia="宋体"/>
          <w:lang w:eastAsia="zh-CN"/>
        </w:rPr>
        <w:t xml:space="preserve">membership status and the </w:t>
      </w:r>
      <w:r w:rsidR="00D41BAF">
        <w:rPr>
          <w:rFonts w:eastAsia="宋体"/>
          <w:lang w:eastAsia="zh-CN"/>
        </w:rPr>
        <w:t>access mode</w:t>
      </w:r>
      <w:r w:rsidR="00E44926">
        <w:rPr>
          <w:rFonts w:eastAsia="宋体"/>
          <w:lang w:eastAsia="zh-CN"/>
        </w:rPr>
        <w:t xml:space="preserve"> (if the mode is hybrid or closed)</w:t>
      </w:r>
      <w:r w:rsidR="00D41BAF">
        <w:rPr>
          <w:rFonts w:eastAsia="宋体"/>
          <w:lang w:eastAsia="zh-CN"/>
        </w:rPr>
        <w:t xml:space="preserve"> of the UE’s serving cell</w:t>
      </w:r>
      <w:r w:rsidR="00AA6AB0">
        <w:rPr>
          <w:rFonts w:eastAsia="宋体"/>
          <w:lang w:eastAsia="zh-CN"/>
        </w:rPr>
        <w:t>.</w:t>
      </w:r>
      <w:r w:rsidR="00D41BAF">
        <w:rPr>
          <w:rFonts w:eastAsia="宋体"/>
          <w:lang w:eastAsia="zh-CN"/>
        </w:rPr>
        <w:t xml:space="preserve"> </w:t>
      </w:r>
      <w:r w:rsidR="002547B2">
        <w:rPr>
          <w:rFonts w:eastAsia="宋体"/>
          <w:lang w:eastAsia="zh-CN"/>
        </w:rPr>
        <w:t xml:space="preserve">For </w:t>
      </w:r>
      <w:r w:rsidR="009A2827">
        <w:rPr>
          <w:rFonts w:eastAsia="宋体"/>
          <w:lang w:eastAsia="zh-CN"/>
        </w:rPr>
        <w:t>example,</w:t>
      </w:r>
      <w:r w:rsidR="005326AC">
        <w:rPr>
          <w:rFonts w:eastAsia="宋体"/>
          <w:lang w:eastAsia="zh-CN"/>
        </w:rPr>
        <w:t xml:space="preserve"> </w:t>
      </w:r>
      <w:r w:rsidR="00D41BAF">
        <w:rPr>
          <w:rFonts w:eastAsia="宋体"/>
          <w:lang w:eastAsia="zh-CN"/>
        </w:rPr>
        <w:t xml:space="preserve">to determine whether a </w:t>
      </w:r>
      <w:r w:rsidR="00E44926">
        <w:rPr>
          <w:rFonts w:eastAsia="宋体" w:hint="eastAsia"/>
          <w:lang w:eastAsia="zh-CN"/>
        </w:rPr>
        <w:t>non-member</w:t>
      </w:r>
      <w:r w:rsidR="00D41BAF">
        <w:rPr>
          <w:rFonts w:eastAsia="宋体"/>
          <w:lang w:eastAsia="zh-CN"/>
        </w:rPr>
        <w:t xml:space="preserve"> UE can </w:t>
      </w:r>
      <w:r w:rsidR="00E44926">
        <w:rPr>
          <w:rFonts w:eastAsia="宋体" w:hint="eastAsia"/>
          <w:lang w:eastAsia="zh-CN"/>
        </w:rPr>
        <w:t>access</w:t>
      </w:r>
      <w:r w:rsidR="00E44926">
        <w:rPr>
          <w:rFonts w:eastAsia="宋体"/>
          <w:lang w:eastAsia="zh-CN"/>
        </w:rPr>
        <w:t xml:space="preserve"> </w:t>
      </w:r>
      <w:r w:rsidR="00E44926">
        <w:rPr>
          <w:rFonts w:eastAsia="宋体" w:hint="eastAsia"/>
          <w:lang w:eastAsia="zh-CN"/>
        </w:rPr>
        <w:t>the</w:t>
      </w:r>
      <w:r w:rsidR="00E44926">
        <w:rPr>
          <w:rFonts w:eastAsia="宋体"/>
          <w:lang w:eastAsia="zh-CN"/>
        </w:rPr>
        <w:t xml:space="preserve"> </w:t>
      </w:r>
      <w:proofErr w:type="spellStart"/>
      <w:r w:rsidR="00E44926">
        <w:rPr>
          <w:rFonts w:eastAsia="宋体" w:hint="eastAsia"/>
          <w:lang w:eastAsia="zh-CN"/>
        </w:rPr>
        <w:t>HeNB</w:t>
      </w:r>
      <w:proofErr w:type="spellEnd"/>
      <w:r w:rsidR="00E44926">
        <w:rPr>
          <w:rFonts w:eastAsia="宋体"/>
          <w:lang w:eastAsia="zh-CN"/>
        </w:rPr>
        <w:t xml:space="preserve"> </w:t>
      </w:r>
      <w:r w:rsidR="00E44926">
        <w:rPr>
          <w:rFonts w:eastAsia="宋体" w:hint="eastAsia"/>
          <w:lang w:eastAsia="zh-CN"/>
        </w:rPr>
        <w:lastRenderedPageBreak/>
        <w:t>cell.</w:t>
      </w:r>
      <w:r w:rsidR="00E44926">
        <w:rPr>
          <w:rFonts w:eastAsia="宋体"/>
          <w:lang w:eastAsia="zh-CN"/>
        </w:rPr>
        <w:t xml:space="preserve"> If the access mode is</w:t>
      </w:r>
      <w:r w:rsidR="00D41BAF">
        <w:rPr>
          <w:rFonts w:eastAsia="宋体"/>
          <w:lang w:eastAsia="zh-CN"/>
        </w:rPr>
        <w:t xml:space="preserve"> </w:t>
      </w:r>
      <w:r w:rsidR="00A27310">
        <w:rPr>
          <w:rFonts w:eastAsia="宋体"/>
          <w:lang w:eastAsia="zh-CN"/>
        </w:rPr>
        <w:t>“</w:t>
      </w:r>
      <w:r w:rsidR="00D41BAF">
        <w:rPr>
          <w:rFonts w:eastAsia="宋体"/>
          <w:lang w:eastAsia="zh-CN"/>
        </w:rPr>
        <w:t>hybrid</w:t>
      </w:r>
      <w:r w:rsidR="00A27310">
        <w:rPr>
          <w:rFonts w:eastAsia="宋体"/>
          <w:lang w:eastAsia="zh-CN"/>
        </w:rPr>
        <w:t>”</w:t>
      </w:r>
      <w:r w:rsidR="00E44926">
        <w:rPr>
          <w:rFonts w:eastAsia="宋体"/>
          <w:lang w:eastAsia="zh-CN"/>
        </w:rPr>
        <w:t xml:space="preserve">, the non-member UE can access this cell. If the access </w:t>
      </w:r>
      <w:r w:rsidR="00EA6F8F">
        <w:rPr>
          <w:rFonts w:eastAsia="宋体"/>
          <w:lang w:eastAsia="zh-CN"/>
        </w:rPr>
        <w:t>m</w:t>
      </w:r>
      <w:r w:rsidR="00E44926">
        <w:rPr>
          <w:rFonts w:eastAsia="宋体"/>
          <w:lang w:eastAsia="zh-CN"/>
        </w:rPr>
        <w:t xml:space="preserve">ode is </w:t>
      </w:r>
      <w:r w:rsidR="00A27310">
        <w:rPr>
          <w:rFonts w:eastAsia="宋体"/>
          <w:lang w:eastAsia="zh-CN"/>
        </w:rPr>
        <w:t>“</w:t>
      </w:r>
      <w:r w:rsidR="00E44926">
        <w:rPr>
          <w:rFonts w:eastAsia="宋体"/>
          <w:lang w:eastAsia="zh-CN"/>
        </w:rPr>
        <w:t>closed</w:t>
      </w:r>
      <w:r w:rsidR="00A27310">
        <w:rPr>
          <w:rFonts w:eastAsia="宋体"/>
          <w:lang w:eastAsia="zh-CN"/>
        </w:rPr>
        <w:t>”</w:t>
      </w:r>
      <w:r w:rsidR="00E44926">
        <w:rPr>
          <w:rFonts w:eastAsia="宋体"/>
          <w:lang w:eastAsia="zh-CN"/>
        </w:rPr>
        <w:t xml:space="preserve">, the non-member UE cannot access this cell. </w:t>
      </w:r>
      <w:r w:rsidR="005466EF">
        <w:rPr>
          <w:rFonts w:hint="eastAsia"/>
          <w:lang w:eastAsia="zh-CN"/>
        </w:rPr>
        <w:t>However</w:t>
      </w:r>
      <w:r w:rsidR="005466EF">
        <w:rPr>
          <w:lang w:eastAsia="zh-CN"/>
        </w:rPr>
        <w:t>, for the CAG based mechanism in 5G,</w:t>
      </w:r>
      <w:r w:rsidR="005466EF" w:rsidRPr="00AA6AB0">
        <w:rPr>
          <w:lang w:eastAsia="zh-CN"/>
        </w:rPr>
        <w:t xml:space="preserve"> </w:t>
      </w:r>
      <w:r w:rsidR="005466EF">
        <w:rPr>
          <w:lang w:eastAsia="zh-CN"/>
        </w:rPr>
        <w:t xml:space="preserve">A non-CAG-capable UE (i.e., PLMN UE) will not be able to access an NPN-only cell because it will be barred by the </w:t>
      </w:r>
      <w:proofErr w:type="spellStart"/>
      <w:r w:rsidR="005466EF" w:rsidRPr="002D3917">
        <w:rPr>
          <w:i/>
        </w:rPr>
        <w:t>cellReservedForOtherUse</w:t>
      </w:r>
      <w:proofErr w:type="spellEnd"/>
      <w:r w:rsidR="005466EF">
        <w:rPr>
          <w:i/>
        </w:rPr>
        <w:t xml:space="preserve"> </w:t>
      </w:r>
      <w:r w:rsidR="005466EF">
        <w:t>in SIB1. There is no need for the AMF to further check the membership and the “cell mode (whether the cell allows PLMN UE access or not)”</w:t>
      </w:r>
      <w:r w:rsidR="005466EF">
        <w:rPr>
          <w:lang w:eastAsia="zh-CN"/>
        </w:rPr>
        <w:t>. The AMF will just perform access control for CAG-capable UE if the UE access the 5GS via a CAG cell. So, we do not see any additional benefit if introducing the 3</w:t>
      </w:r>
      <w:r w:rsidR="005466EF" w:rsidRPr="00A96BEE">
        <w:rPr>
          <w:lang w:eastAsia="zh-CN"/>
        </w:rPr>
        <w:t xml:space="preserve"> </w:t>
      </w:r>
      <w:r w:rsidR="005466EF">
        <w:rPr>
          <w:lang w:eastAsia="zh-CN"/>
        </w:rPr>
        <w:t xml:space="preserve">analogue access modes for NR </w:t>
      </w:r>
      <w:proofErr w:type="spellStart"/>
      <w:r w:rsidR="005466EF">
        <w:rPr>
          <w:lang w:eastAsia="zh-CN"/>
        </w:rPr>
        <w:t>femto</w:t>
      </w:r>
      <w:proofErr w:type="spellEnd"/>
      <w:r w:rsidR="005466EF">
        <w:rPr>
          <w:rFonts w:hint="eastAsia"/>
          <w:lang w:eastAsia="zh-CN"/>
        </w:rPr>
        <w:t>.</w:t>
      </w:r>
      <w:r w:rsidR="00A27F3C" w:rsidRPr="00A27F3C">
        <w:rPr>
          <w:rFonts w:eastAsia="宋体"/>
          <w:lang w:eastAsia="zh-CN"/>
        </w:rPr>
        <w:t xml:space="preserve"> </w:t>
      </w:r>
      <w:r w:rsidR="00A27F3C">
        <w:rPr>
          <w:rFonts w:eastAsia="宋体"/>
          <w:lang w:eastAsia="zh-CN"/>
        </w:rPr>
        <w:t xml:space="preserve">The introducing of NR </w:t>
      </w:r>
      <w:proofErr w:type="spellStart"/>
      <w:r w:rsidR="00A27F3C">
        <w:rPr>
          <w:rFonts w:eastAsia="宋体"/>
          <w:lang w:eastAsia="zh-CN"/>
        </w:rPr>
        <w:t>Femto</w:t>
      </w:r>
      <w:proofErr w:type="spellEnd"/>
      <w:r w:rsidR="00A27F3C">
        <w:rPr>
          <w:rFonts w:eastAsia="宋体"/>
          <w:lang w:eastAsia="zh-CN"/>
        </w:rPr>
        <w:t xml:space="preserve"> GW does not influence the existing CAG access control on AMF.</w:t>
      </w:r>
    </w:p>
    <w:p w14:paraId="0AEB52E3" w14:textId="48240BC3" w:rsidR="00A3514B" w:rsidRDefault="00A96BEE" w:rsidP="005466EF">
      <w:pPr>
        <w:pStyle w:val="Proposal"/>
        <w:ind w:left="641" w:hanging="357"/>
        <w:rPr>
          <w:rFonts w:eastAsia="宋体"/>
          <w:lang w:eastAsia="zh-CN"/>
        </w:rPr>
      </w:pPr>
      <w:r>
        <w:rPr>
          <w:rFonts w:eastAsia="宋体"/>
          <w:lang w:eastAsia="zh-CN"/>
        </w:rPr>
        <w:t xml:space="preserve"> The existing CAG functionality works well for NR </w:t>
      </w:r>
      <w:proofErr w:type="spellStart"/>
      <w:r>
        <w:rPr>
          <w:rFonts w:eastAsia="宋体"/>
          <w:lang w:eastAsia="zh-CN"/>
        </w:rPr>
        <w:t>Femto</w:t>
      </w:r>
      <w:proofErr w:type="spellEnd"/>
      <w:r w:rsidR="005466EF">
        <w:rPr>
          <w:rFonts w:eastAsia="宋体"/>
          <w:lang w:eastAsia="zh-CN"/>
        </w:rPr>
        <w:t xml:space="preserve">. Introducing 3 </w:t>
      </w:r>
      <w:r w:rsidR="005466EF">
        <w:rPr>
          <w:lang w:eastAsia="zh-CN"/>
        </w:rPr>
        <w:t xml:space="preserve">access modes for NR </w:t>
      </w:r>
      <w:proofErr w:type="spellStart"/>
      <w:r w:rsidR="005466EF">
        <w:rPr>
          <w:lang w:eastAsia="zh-CN"/>
        </w:rPr>
        <w:t>femto</w:t>
      </w:r>
      <w:proofErr w:type="spellEnd"/>
      <w:r w:rsidR="005466EF">
        <w:rPr>
          <w:lang w:eastAsia="zh-CN"/>
        </w:rPr>
        <w:t xml:space="preserve"> do not bring any additional benefit for access control</w:t>
      </w:r>
      <w:r w:rsidR="00B13B06">
        <w:rPr>
          <w:lang w:eastAsia="zh-CN"/>
        </w:rPr>
        <w:t>.</w:t>
      </w:r>
    </w:p>
    <w:p w14:paraId="0EF79299" w14:textId="538AEE35" w:rsidR="005466EF" w:rsidRDefault="00ED22FC" w:rsidP="005466EF">
      <w:pPr>
        <w:overflowPunct w:val="0"/>
        <w:autoSpaceDE w:val="0"/>
        <w:autoSpaceDN w:val="0"/>
        <w:adjustRightInd w:val="0"/>
        <w:spacing w:after="120"/>
        <w:textAlignment w:val="baseline"/>
        <w:rPr>
          <w:rFonts w:eastAsia="宋体"/>
          <w:lang w:eastAsia="zh-CN"/>
        </w:rPr>
      </w:pPr>
      <w:r>
        <w:rPr>
          <w:rFonts w:eastAsia="宋体"/>
          <w:lang w:eastAsia="zh-CN"/>
        </w:rPr>
        <w:t>Regarding</w:t>
      </w:r>
      <w:r w:rsidR="00814442">
        <w:rPr>
          <w:rFonts w:eastAsia="宋体"/>
          <w:lang w:eastAsia="zh-CN"/>
        </w:rPr>
        <w:t xml:space="preserve"> the </w:t>
      </w:r>
      <w:r w:rsidR="00C5154D">
        <w:rPr>
          <w:rFonts w:eastAsia="宋体"/>
          <w:lang w:eastAsia="zh-CN"/>
        </w:rPr>
        <w:t xml:space="preserve">highlighted sentence in the </w:t>
      </w:r>
      <w:r w:rsidR="00D90F5A">
        <w:rPr>
          <w:rFonts w:eastAsia="宋体"/>
          <w:lang w:eastAsia="zh-CN"/>
        </w:rPr>
        <w:t>TS 36.</w:t>
      </w:r>
      <w:r>
        <w:rPr>
          <w:rFonts w:eastAsia="宋体"/>
          <w:lang w:eastAsia="zh-CN"/>
        </w:rPr>
        <w:t>3</w:t>
      </w:r>
      <w:r w:rsidR="00D90F5A">
        <w:rPr>
          <w:rFonts w:eastAsia="宋体"/>
          <w:lang w:eastAsia="zh-CN"/>
        </w:rPr>
        <w:t xml:space="preserve">00 </w:t>
      </w:r>
      <w:r w:rsidR="00814442">
        <w:rPr>
          <w:rFonts w:eastAsia="宋体"/>
          <w:lang w:eastAsia="zh-CN"/>
        </w:rPr>
        <w:t>description</w:t>
      </w:r>
      <w:r w:rsidR="00C5154D">
        <w:rPr>
          <w:rFonts w:eastAsia="宋体"/>
          <w:lang w:eastAsia="zh-CN"/>
        </w:rPr>
        <w:t xml:space="preserve"> as excerpted</w:t>
      </w:r>
      <w:r w:rsidR="00814442">
        <w:rPr>
          <w:rFonts w:eastAsia="宋体"/>
          <w:lang w:eastAsia="zh-CN"/>
        </w:rPr>
        <w:t xml:space="preserve"> </w:t>
      </w:r>
      <w:r w:rsidR="00432DA6">
        <w:rPr>
          <w:rFonts w:eastAsia="宋体"/>
          <w:lang w:eastAsia="zh-CN"/>
        </w:rPr>
        <w:t xml:space="preserve">above </w:t>
      </w:r>
      <w:r w:rsidR="00C5154D">
        <w:rPr>
          <w:rFonts w:eastAsia="宋体"/>
          <w:lang w:eastAsia="zh-CN"/>
        </w:rPr>
        <w:t xml:space="preserve">for 4G </w:t>
      </w:r>
      <w:proofErr w:type="spellStart"/>
      <w:r w:rsidR="00814442">
        <w:rPr>
          <w:rFonts w:eastAsia="宋体"/>
          <w:lang w:eastAsia="zh-CN"/>
        </w:rPr>
        <w:t>HeNB</w:t>
      </w:r>
      <w:proofErr w:type="spellEnd"/>
      <w:r>
        <w:rPr>
          <w:rFonts w:eastAsia="宋体"/>
          <w:lang w:eastAsia="zh-CN"/>
        </w:rPr>
        <w:t xml:space="preserve">, </w:t>
      </w:r>
      <w:r w:rsidR="00ED6D2E">
        <w:rPr>
          <w:lang w:eastAsia="zh-CN"/>
        </w:rPr>
        <w:t>MME</w:t>
      </w:r>
      <w:r w:rsidR="00A27F3C">
        <w:rPr>
          <w:lang w:eastAsia="zh-CN"/>
        </w:rPr>
        <w:t xml:space="preserve"> and/or the </w:t>
      </w:r>
      <w:proofErr w:type="spellStart"/>
      <w:r w:rsidR="00ED6D2E">
        <w:rPr>
          <w:lang w:eastAsia="zh-CN"/>
        </w:rPr>
        <w:t>HeNB</w:t>
      </w:r>
      <w:proofErr w:type="spellEnd"/>
      <w:r w:rsidR="00A27F3C">
        <w:rPr>
          <w:lang w:eastAsia="zh-CN"/>
        </w:rPr>
        <w:t xml:space="preserve"> GW should determine/verify the access mode of the </w:t>
      </w:r>
      <w:proofErr w:type="spellStart"/>
      <w:r w:rsidR="00A27F3C">
        <w:rPr>
          <w:lang w:eastAsia="zh-CN"/>
        </w:rPr>
        <w:t>HeNB</w:t>
      </w:r>
      <w:proofErr w:type="spellEnd"/>
      <w:r w:rsidR="00A27F3C">
        <w:rPr>
          <w:lang w:eastAsia="zh-CN"/>
        </w:rPr>
        <w:t>. Based on</w:t>
      </w:r>
      <w:r w:rsidR="001A5E32">
        <w:rPr>
          <w:rFonts w:eastAsia="宋体"/>
          <w:lang w:eastAsia="zh-CN"/>
        </w:rPr>
        <w:t xml:space="preserve"> </w:t>
      </w:r>
      <w:r>
        <w:rPr>
          <w:rFonts w:eastAsia="宋体"/>
          <w:lang w:eastAsia="zh-CN"/>
        </w:rPr>
        <w:t>our understanding</w:t>
      </w:r>
      <w:r w:rsidR="00A27F3C">
        <w:rPr>
          <w:rFonts w:eastAsia="宋体"/>
          <w:lang w:eastAsia="zh-CN"/>
        </w:rPr>
        <w:t>, such determination and verification were</w:t>
      </w:r>
      <w:r>
        <w:rPr>
          <w:rFonts w:eastAsia="宋体"/>
          <w:lang w:eastAsia="zh-CN"/>
        </w:rPr>
        <w:t xml:space="preserve"> introduced from security point of view</w:t>
      </w:r>
      <w:r w:rsidR="00A27F3C">
        <w:rPr>
          <w:rFonts w:eastAsia="宋体"/>
          <w:lang w:eastAsia="zh-CN"/>
        </w:rPr>
        <w:t xml:space="preserve">, which should be out of RAN3’s scope. If RAN3 agrees to not </w:t>
      </w:r>
      <w:bookmarkStart w:id="10" w:name="_GoBack"/>
      <w:r w:rsidR="00A27F3C">
        <w:rPr>
          <w:rFonts w:eastAsia="宋体"/>
          <w:lang w:eastAsia="zh-CN"/>
        </w:rPr>
        <w:t>introduce</w:t>
      </w:r>
      <w:bookmarkEnd w:id="10"/>
      <w:r w:rsidR="00A27F3C">
        <w:rPr>
          <w:rFonts w:eastAsia="宋体"/>
          <w:lang w:eastAsia="zh-CN"/>
        </w:rPr>
        <w:t xml:space="preserve"> access mode for NR </w:t>
      </w:r>
      <w:proofErr w:type="spellStart"/>
      <w:r w:rsidR="00A27F3C">
        <w:rPr>
          <w:rFonts w:eastAsia="宋体"/>
          <w:lang w:eastAsia="zh-CN"/>
        </w:rPr>
        <w:t>femto</w:t>
      </w:r>
      <w:proofErr w:type="spellEnd"/>
      <w:r w:rsidR="00A27F3C">
        <w:rPr>
          <w:rFonts w:eastAsia="宋体"/>
          <w:lang w:eastAsia="zh-CN"/>
        </w:rPr>
        <w:t xml:space="preserve">, we </w:t>
      </w:r>
      <w:r w:rsidR="005466EF">
        <w:rPr>
          <w:rFonts w:eastAsia="宋体"/>
          <w:lang w:eastAsia="zh-CN"/>
        </w:rPr>
        <w:t>may</w:t>
      </w:r>
      <w:r w:rsidR="00A27F3C">
        <w:rPr>
          <w:rFonts w:eastAsia="宋体"/>
          <w:lang w:eastAsia="zh-CN"/>
        </w:rPr>
        <w:t xml:space="preserve"> further coordinate with other WGs</w:t>
      </w:r>
      <w:r w:rsidR="00814442">
        <w:rPr>
          <w:rFonts w:eastAsia="宋体"/>
          <w:lang w:eastAsia="zh-CN"/>
        </w:rPr>
        <w:t xml:space="preserve"> </w:t>
      </w:r>
      <w:r w:rsidR="00A27F3C">
        <w:rPr>
          <w:lang w:eastAsia="zh-CN"/>
        </w:rPr>
        <w:t xml:space="preserve">(e.g., SA2 and SA3) about whether the NR </w:t>
      </w:r>
      <w:proofErr w:type="spellStart"/>
      <w:r w:rsidR="00A27F3C">
        <w:rPr>
          <w:lang w:eastAsia="zh-CN"/>
        </w:rPr>
        <w:t>femto</w:t>
      </w:r>
      <w:proofErr w:type="spellEnd"/>
      <w:r w:rsidR="00A27F3C">
        <w:rPr>
          <w:lang w:eastAsia="zh-CN"/>
        </w:rPr>
        <w:t xml:space="preserve"> GW/AMF needs to determine/verify that the NR </w:t>
      </w:r>
      <w:proofErr w:type="spellStart"/>
      <w:r w:rsidR="00A27F3C">
        <w:rPr>
          <w:lang w:eastAsia="zh-CN"/>
        </w:rPr>
        <w:t>femto</w:t>
      </w:r>
      <w:proofErr w:type="spellEnd"/>
      <w:r w:rsidR="00A27F3C">
        <w:rPr>
          <w:lang w:eastAsia="zh-CN"/>
        </w:rPr>
        <w:t xml:space="preserve"> serves NPN-only cell(s) or </w:t>
      </w:r>
      <w:r w:rsidR="00593E3D" w:rsidRPr="007365E9">
        <w:rPr>
          <w:rFonts w:eastAsia="宋体"/>
          <w:lang w:eastAsia="zh-CN"/>
        </w:rPr>
        <w:t>cell</w:t>
      </w:r>
      <w:r w:rsidR="00593E3D">
        <w:rPr>
          <w:rFonts w:eastAsia="宋体"/>
          <w:lang w:eastAsia="zh-CN"/>
        </w:rPr>
        <w:t>(s)</w:t>
      </w:r>
      <w:r w:rsidR="00593E3D" w:rsidRPr="007365E9">
        <w:rPr>
          <w:rFonts w:eastAsia="宋体"/>
          <w:lang w:eastAsia="zh-CN"/>
        </w:rPr>
        <w:t xml:space="preserve"> </w:t>
      </w:r>
      <w:r w:rsidR="00B13B06">
        <w:rPr>
          <w:rFonts w:eastAsia="宋体"/>
          <w:lang w:eastAsia="zh-CN"/>
        </w:rPr>
        <w:t xml:space="preserve">can </w:t>
      </w:r>
      <w:r w:rsidR="00593E3D" w:rsidRPr="007365E9">
        <w:rPr>
          <w:rFonts w:eastAsia="宋体"/>
          <w:lang w:eastAsia="zh-CN"/>
        </w:rPr>
        <w:t>shared by both PLMN and CAG</w:t>
      </w:r>
      <w:r w:rsidR="005466EF">
        <w:rPr>
          <w:lang w:eastAsia="zh-CN"/>
        </w:rPr>
        <w:t>.</w:t>
      </w:r>
    </w:p>
    <w:p w14:paraId="33D78B62" w14:textId="004FC113" w:rsidR="00814442" w:rsidRDefault="00F2285C" w:rsidP="006B1F1D">
      <w:pPr>
        <w:overflowPunct w:val="0"/>
        <w:autoSpaceDE w:val="0"/>
        <w:autoSpaceDN w:val="0"/>
        <w:adjustRightInd w:val="0"/>
        <w:spacing w:after="120"/>
        <w:textAlignment w:val="baseline"/>
        <w:rPr>
          <w:rFonts w:eastAsia="宋体"/>
          <w:lang w:eastAsia="zh-CN"/>
        </w:rPr>
      </w:pPr>
      <w:r>
        <w:rPr>
          <w:rFonts w:eastAsia="宋体"/>
          <w:lang w:eastAsia="zh-CN"/>
        </w:rPr>
        <w:t xml:space="preserve"> </w:t>
      </w:r>
      <w:r w:rsidR="00814442">
        <w:rPr>
          <w:rFonts w:eastAsia="宋体"/>
          <w:lang w:eastAsia="zh-CN"/>
        </w:rPr>
        <w:t>It is proposed:</w:t>
      </w:r>
    </w:p>
    <w:p w14:paraId="6ED2E1BE" w14:textId="104344F1" w:rsidR="00F2285C" w:rsidRDefault="00A3514B" w:rsidP="00F2285C">
      <w:pPr>
        <w:pStyle w:val="Proposal"/>
        <w:numPr>
          <w:ilvl w:val="0"/>
          <w:numId w:val="35"/>
        </w:numPr>
        <w:ind w:left="817"/>
        <w:rPr>
          <w:rFonts w:eastAsia="宋体"/>
        </w:rPr>
      </w:pPr>
      <w:r>
        <w:rPr>
          <w:rFonts w:eastAsia="宋体"/>
        </w:rPr>
        <w:t>RAN3 to avoid defin</w:t>
      </w:r>
      <w:r w:rsidR="00497E44">
        <w:rPr>
          <w:rFonts w:eastAsia="宋体"/>
        </w:rPr>
        <w:t>ing</w:t>
      </w:r>
      <w:r>
        <w:rPr>
          <w:rFonts w:eastAsia="宋体"/>
        </w:rPr>
        <w:t xml:space="preserve"> access mode for the NR </w:t>
      </w:r>
      <w:proofErr w:type="spellStart"/>
      <w:r>
        <w:rPr>
          <w:rFonts w:eastAsia="宋体"/>
        </w:rPr>
        <w:t>femto</w:t>
      </w:r>
      <w:proofErr w:type="spellEnd"/>
      <w:r>
        <w:rPr>
          <w:rFonts w:eastAsia="宋体"/>
        </w:rPr>
        <w:t xml:space="preserve">. </w:t>
      </w:r>
      <w:r w:rsidR="00F2285C">
        <w:rPr>
          <w:rFonts w:eastAsia="宋体"/>
        </w:rPr>
        <w:t>No access mode indication is needed in UE associated NG</w:t>
      </w:r>
      <w:r w:rsidR="00711E48">
        <w:rPr>
          <w:rFonts w:eastAsia="宋体"/>
        </w:rPr>
        <w:t>AP</w:t>
      </w:r>
      <w:r w:rsidR="00F2285C">
        <w:rPr>
          <w:rFonts w:eastAsia="宋体"/>
        </w:rPr>
        <w:t xml:space="preserve"> messages</w:t>
      </w:r>
      <w:r w:rsidR="00127C04">
        <w:rPr>
          <w:rFonts w:eastAsia="宋体"/>
        </w:rPr>
        <w:t xml:space="preserve"> for the access mode determination and verification</w:t>
      </w:r>
      <w:r w:rsidR="00F2285C">
        <w:rPr>
          <w:rFonts w:eastAsia="宋体"/>
        </w:rPr>
        <w:t xml:space="preserve">. </w:t>
      </w:r>
    </w:p>
    <w:p w14:paraId="14411B6E" w14:textId="3D619C10" w:rsidR="00814442" w:rsidRDefault="00F2285C" w:rsidP="00F2285C">
      <w:pPr>
        <w:pStyle w:val="Proposal"/>
        <w:numPr>
          <w:ilvl w:val="0"/>
          <w:numId w:val="35"/>
        </w:numPr>
        <w:ind w:left="817"/>
        <w:rPr>
          <w:rFonts w:eastAsia="宋体"/>
        </w:rPr>
      </w:pPr>
      <w:r>
        <w:rPr>
          <w:rFonts w:eastAsia="宋体"/>
          <w:lang w:eastAsia="zh-CN"/>
        </w:rPr>
        <w:t xml:space="preserve">NR </w:t>
      </w:r>
      <w:proofErr w:type="spellStart"/>
      <w:r>
        <w:rPr>
          <w:rFonts w:eastAsia="宋体"/>
          <w:lang w:eastAsia="zh-CN"/>
        </w:rPr>
        <w:t>Femto</w:t>
      </w:r>
      <w:proofErr w:type="spellEnd"/>
      <w:r>
        <w:rPr>
          <w:rFonts w:eastAsia="宋体"/>
          <w:lang w:eastAsia="zh-CN"/>
        </w:rPr>
        <w:t xml:space="preserve"> GW is not responsible for CAG access control. </w:t>
      </w:r>
      <w:r w:rsidR="00432DA6">
        <w:rPr>
          <w:rFonts w:eastAsia="宋体"/>
        </w:rPr>
        <w:t>The CAG access control is implemented on the AMF.</w:t>
      </w:r>
    </w:p>
    <w:p w14:paraId="64ACD65F" w14:textId="18D31561" w:rsidR="00593E3D" w:rsidRDefault="00593E3D" w:rsidP="00F2285C">
      <w:pPr>
        <w:pStyle w:val="Proposal"/>
        <w:numPr>
          <w:ilvl w:val="0"/>
          <w:numId w:val="35"/>
        </w:numPr>
        <w:ind w:left="817"/>
        <w:rPr>
          <w:rFonts w:eastAsia="宋体"/>
        </w:rPr>
      </w:pPr>
      <w:r>
        <w:rPr>
          <w:rFonts w:eastAsia="宋体"/>
          <w:lang w:eastAsia="zh-CN"/>
        </w:rPr>
        <w:t xml:space="preserve">RAN3 to further coordinate with </w:t>
      </w:r>
      <w:r>
        <w:rPr>
          <w:lang w:eastAsia="zh-CN"/>
        </w:rPr>
        <w:t xml:space="preserve">SA2 and SA3 about whether the NR </w:t>
      </w:r>
      <w:proofErr w:type="spellStart"/>
      <w:r>
        <w:rPr>
          <w:lang w:eastAsia="zh-CN"/>
        </w:rPr>
        <w:t>femto</w:t>
      </w:r>
      <w:proofErr w:type="spellEnd"/>
      <w:r>
        <w:rPr>
          <w:lang w:eastAsia="zh-CN"/>
        </w:rPr>
        <w:t xml:space="preserve"> GW/AMF needs to determine/verify that the NR </w:t>
      </w:r>
      <w:proofErr w:type="spellStart"/>
      <w:r>
        <w:rPr>
          <w:lang w:eastAsia="zh-CN"/>
        </w:rPr>
        <w:t>femto</w:t>
      </w:r>
      <w:proofErr w:type="spellEnd"/>
      <w:r>
        <w:rPr>
          <w:lang w:eastAsia="zh-CN"/>
        </w:rPr>
        <w:t xml:space="preserve"> serves NPN-only cell(s) or </w:t>
      </w:r>
      <w:r w:rsidRPr="007365E9">
        <w:rPr>
          <w:rFonts w:eastAsia="宋体"/>
          <w:lang w:eastAsia="zh-CN"/>
        </w:rPr>
        <w:t>cell</w:t>
      </w:r>
      <w:r>
        <w:rPr>
          <w:rFonts w:eastAsia="宋体"/>
          <w:lang w:eastAsia="zh-CN"/>
        </w:rPr>
        <w:t>(s) can</w:t>
      </w:r>
      <w:r w:rsidRPr="007365E9">
        <w:rPr>
          <w:rFonts w:eastAsia="宋体"/>
          <w:lang w:eastAsia="zh-CN"/>
        </w:rPr>
        <w:t xml:space="preserve"> shared by both PLMN and CAG</w:t>
      </w:r>
      <w:r w:rsidR="00B13B06">
        <w:rPr>
          <w:rFonts w:eastAsia="宋体"/>
          <w:lang w:eastAsia="zh-CN"/>
        </w:rPr>
        <w:t>.</w:t>
      </w:r>
    </w:p>
    <w:p w14:paraId="42DA5C5A" w14:textId="2A4AC010" w:rsidR="00F2285C" w:rsidRDefault="00F2285C" w:rsidP="006B1F1D">
      <w:pPr>
        <w:overflowPunct w:val="0"/>
        <w:autoSpaceDE w:val="0"/>
        <w:autoSpaceDN w:val="0"/>
        <w:adjustRightInd w:val="0"/>
        <w:spacing w:after="120"/>
        <w:textAlignment w:val="baseline"/>
        <w:rPr>
          <w:rFonts w:eastAsia="宋体"/>
          <w:lang w:eastAsia="zh-CN"/>
        </w:rPr>
      </w:pPr>
      <w:r>
        <w:rPr>
          <w:rFonts w:eastAsia="宋体"/>
          <w:lang w:eastAsia="zh-CN"/>
        </w:rPr>
        <w:t>I</w:t>
      </w:r>
      <w:r w:rsidR="006B1F1D">
        <w:rPr>
          <w:rFonts w:eastAsia="宋体"/>
          <w:lang w:eastAsia="zh-CN"/>
        </w:rPr>
        <w:t xml:space="preserve">t is suggested RAN3 </w:t>
      </w:r>
      <w:r w:rsidR="000A578A">
        <w:rPr>
          <w:rFonts w:eastAsia="宋体"/>
          <w:lang w:eastAsia="zh-CN"/>
        </w:rPr>
        <w:t>to agree</w:t>
      </w:r>
      <w:r>
        <w:rPr>
          <w:rFonts w:eastAsia="宋体"/>
          <w:lang w:eastAsia="zh-CN"/>
        </w:rPr>
        <w:t xml:space="preserve"> the access control descriptions </w:t>
      </w:r>
      <w:r w:rsidR="000A578A">
        <w:rPr>
          <w:rFonts w:eastAsia="宋体"/>
          <w:lang w:eastAsia="zh-CN"/>
        </w:rPr>
        <w:t xml:space="preserve">for </w:t>
      </w:r>
      <w:r>
        <w:rPr>
          <w:rFonts w:eastAsia="宋体"/>
          <w:lang w:eastAsia="zh-CN"/>
        </w:rPr>
        <w:t>TS 38.300, as in the Annex.</w:t>
      </w:r>
    </w:p>
    <w:bookmarkEnd w:id="5"/>
    <w:p w14:paraId="1E84A8F0" w14:textId="2D370032" w:rsidR="00923973" w:rsidRPr="00FD5685" w:rsidRDefault="00FD5685" w:rsidP="00923973">
      <w:pPr>
        <w:pStyle w:val="Proposal"/>
        <w:numPr>
          <w:ilvl w:val="0"/>
          <w:numId w:val="35"/>
        </w:numPr>
        <w:ind w:left="817"/>
      </w:pPr>
      <w:r w:rsidRPr="00FD5685">
        <w:rPr>
          <w:rFonts w:eastAsia="宋体"/>
        </w:rPr>
        <w:t>RAN3 to agree the stage 2 TP to c</w:t>
      </w:r>
      <w:r w:rsidRPr="00FD5685">
        <w:rPr>
          <w:rFonts w:eastAsia="宋体"/>
        </w:rPr>
        <w:t xml:space="preserve">apture the access control part for NR </w:t>
      </w:r>
      <w:proofErr w:type="spellStart"/>
      <w:r w:rsidRPr="00FD5685">
        <w:rPr>
          <w:rFonts w:eastAsia="宋体"/>
        </w:rPr>
        <w:t>Femto</w:t>
      </w:r>
      <w:proofErr w:type="spellEnd"/>
      <w:r>
        <w:rPr>
          <w:rFonts w:eastAsia="宋体"/>
        </w:rPr>
        <w:t>.</w:t>
      </w:r>
      <w:r w:rsidR="00923973" w:rsidRPr="00FD5685">
        <w:rPr>
          <w:lang w:eastAsia="zh-CN"/>
        </w:rPr>
        <w:t xml:space="preserve"> </w:t>
      </w:r>
    </w:p>
    <w:p w14:paraId="0240E1FD" w14:textId="2971FA19" w:rsidR="005C0A63" w:rsidRDefault="005C0A63" w:rsidP="005C0A63">
      <w:pPr>
        <w:pStyle w:val="10"/>
      </w:pPr>
      <w:r>
        <w:t>3</w:t>
      </w:r>
      <w:r>
        <w:tab/>
        <w:t>Conclusion</w:t>
      </w:r>
    </w:p>
    <w:p w14:paraId="3F998C4B" w14:textId="605C44B1" w:rsidR="00046DAA" w:rsidRDefault="00046DAA" w:rsidP="00046DAA">
      <w:pPr>
        <w:rPr>
          <w:lang w:eastAsia="zh-CN"/>
        </w:rPr>
      </w:pPr>
      <w:r>
        <w:rPr>
          <w:rFonts w:eastAsia="宋体"/>
          <w:lang w:eastAsia="zh-CN"/>
        </w:rPr>
        <w:t xml:space="preserve">This paper provides </w:t>
      </w:r>
      <w:r w:rsidR="00923973">
        <w:rPr>
          <w:rFonts w:eastAsia="宋体" w:hint="eastAsia"/>
          <w:lang w:eastAsia="zh-CN"/>
        </w:rPr>
        <w:t>analysis</w:t>
      </w:r>
      <w:r w:rsidR="00923973">
        <w:rPr>
          <w:rFonts w:eastAsia="宋体"/>
          <w:lang w:eastAsia="zh-CN"/>
        </w:rPr>
        <w:t xml:space="preserve"> </w:t>
      </w:r>
      <w:r w:rsidR="00923973">
        <w:rPr>
          <w:rFonts w:eastAsia="宋体" w:hint="eastAsia"/>
          <w:lang w:eastAsia="zh-CN"/>
        </w:rPr>
        <w:t>for</w:t>
      </w:r>
      <w:r w:rsidR="00923973">
        <w:rPr>
          <w:rFonts w:eastAsia="宋体"/>
          <w:lang w:eastAsia="zh-CN"/>
        </w:rPr>
        <w:t xml:space="preserve"> </w:t>
      </w:r>
      <w:r w:rsidR="00923973">
        <w:rPr>
          <w:rFonts w:eastAsia="宋体" w:hint="eastAsia"/>
          <w:lang w:eastAsia="zh-CN"/>
        </w:rPr>
        <w:t>the</w:t>
      </w:r>
      <w:r w:rsidR="00923973">
        <w:rPr>
          <w:rFonts w:eastAsia="宋体"/>
          <w:lang w:eastAsia="zh-CN"/>
        </w:rPr>
        <w:t xml:space="preserve"> </w:t>
      </w:r>
      <w:r w:rsidR="00923973">
        <w:rPr>
          <w:rFonts w:eastAsia="宋体" w:hint="eastAsia"/>
          <w:lang w:eastAsia="zh-CN"/>
        </w:rPr>
        <w:t>access</w:t>
      </w:r>
      <w:r w:rsidR="00923973">
        <w:rPr>
          <w:rFonts w:eastAsia="宋体"/>
          <w:lang w:eastAsia="zh-CN"/>
        </w:rPr>
        <w:t xml:space="preserve"> </w:t>
      </w:r>
      <w:r w:rsidR="00923973">
        <w:rPr>
          <w:rFonts w:eastAsia="宋体" w:hint="eastAsia"/>
          <w:lang w:eastAsia="zh-CN"/>
        </w:rPr>
        <w:t>control</w:t>
      </w:r>
      <w:r w:rsidR="00923973">
        <w:rPr>
          <w:rFonts w:eastAsia="宋体"/>
          <w:lang w:eastAsia="zh-CN"/>
        </w:rPr>
        <w:t xml:space="preserve"> </w:t>
      </w:r>
      <w:r w:rsidR="00923973">
        <w:rPr>
          <w:rFonts w:eastAsia="宋体" w:hint="eastAsia"/>
          <w:lang w:eastAsia="zh-CN"/>
        </w:rPr>
        <w:t>of</w:t>
      </w:r>
      <w:r w:rsidR="00923973">
        <w:rPr>
          <w:rFonts w:eastAsia="宋体"/>
          <w:lang w:eastAsia="zh-CN"/>
        </w:rPr>
        <w:t xml:space="preserve"> </w:t>
      </w:r>
      <w:r w:rsidR="00923973">
        <w:rPr>
          <w:rFonts w:eastAsia="宋体" w:hint="eastAsia"/>
          <w:lang w:eastAsia="zh-CN"/>
        </w:rPr>
        <w:t>NR</w:t>
      </w:r>
      <w:r w:rsidR="00923973">
        <w:rPr>
          <w:rFonts w:eastAsia="宋体"/>
          <w:lang w:eastAsia="zh-CN"/>
        </w:rPr>
        <w:t xml:space="preserve"> </w:t>
      </w:r>
      <w:proofErr w:type="spellStart"/>
      <w:r w:rsidR="00923973">
        <w:rPr>
          <w:rFonts w:eastAsia="宋体" w:hint="eastAsia"/>
          <w:lang w:eastAsia="zh-CN"/>
        </w:rPr>
        <w:t>femto</w:t>
      </w:r>
      <w:proofErr w:type="spellEnd"/>
      <w:r w:rsidR="00923973">
        <w:rPr>
          <w:rFonts w:eastAsia="宋体" w:hint="eastAsia"/>
          <w:lang w:eastAsia="zh-CN"/>
        </w:rPr>
        <w:t>,</w:t>
      </w:r>
      <w:r w:rsidR="00923973">
        <w:rPr>
          <w:rFonts w:eastAsia="宋体"/>
          <w:lang w:eastAsia="zh-CN"/>
        </w:rPr>
        <w:t xml:space="preserve"> the following observation and proposal are obtained:</w:t>
      </w:r>
    </w:p>
    <w:p w14:paraId="069290F2" w14:textId="2EAB9D7D" w:rsidR="009E579E" w:rsidRDefault="009E579E" w:rsidP="009E579E">
      <w:pPr>
        <w:pStyle w:val="Proposal"/>
        <w:numPr>
          <w:ilvl w:val="0"/>
          <w:numId w:val="0"/>
        </w:numPr>
        <w:rPr>
          <w:rFonts w:eastAsia="宋体"/>
          <w:i/>
          <w:color w:val="00B0F0"/>
          <w:kern w:val="2"/>
          <w:sz w:val="21"/>
          <w:szCs w:val="22"/>
          <w:lang w:eastAsia="zh-CN"/>
        </w:rPr>
      </w:pPr>
      <w:r>
        <w:rPr>
          <w:rFonts w:eastAsia="宋体"/>
          <w:i/>
          <w:color w:val="00B0F0"/>
          <w:kern w:val="2"/>
          <w:sz w:val="21"/>
          <w:szCs w:val="22"/>
          <w:lang w:eastAsia="zh-CN"/>
        </w:rPr>
        <w:t>Access control</w:t>
      </w:r>
    </w:p>
    <w:p w14:paraId="19AB67A4" w14:textId="77777777" w:rsidR="00E547A1" w:rsidRPr="00814442" w:rsidRDefault="00E547A1" w:rsidP="00B13B06">
      <w:pPr>
        <w:pStyle w:val="Proposal"/>
        <w:numPr>
          <w:ilvl w:val="0"/>
          <w:numId w:val="45"/>
        </w:numPr>
        <w:ind w:left="641" w:hanging="357"/>
      </w:pPr>
      <w:r w:rsidRPr="00FD5685">
        <w:t xml:space="preserve">As captured in the TR 38.799, the existing CAG functionality can support open, hybrid and closed modes for NR </w:t>
      </w:r>
      <w:proofErr w:type="spellStart"/>
      <w:r w:rsidRPr="00FD5685">
        <w:t>Femto</w:t>
      </w:r>
      <w:proofErr w:type="spellEnd"/>
      <w:r w:rsidRPr="00FD5685">
        <w:t>.</w:t>
      </w:r>
    </w:p>
    <w:p w14:paraId="0EA83365" w14:textId="58DF67B4" w:rsidR="00E547A1" w:rsidRDefault="00B13B06" w:rsidP="00B13B06">
      <w:pPr>
        <w:pStyle w:val="Proposal"/>
        <w:ind w:left="641" w:hanging="357"/>
        <w:rPr>
          <w:rFonts w:eastAsia="宋体"/>
          <w:lang w:eastAsia="zh-CN"/>
        </w:rPr>
      </w:pPr>
      <w:r>
        <w:rPr>
          <w:rFonts w:eastAsia="宋体"/>
          <w:lang w:eastAsia="zh-CN"/>
        </w:rPr>
        <w:t xml:space="preserve">The existing CAG functionality works well for NR </w:t>
      </w:r>
      <w:proofErr w:type="spellStart"/>
      <w:r>
        <w:rPr>
          <w:rFonts w:eastAsia="宋体"/>
          <w:lang w:eastAsia="zh-CN"/>
        </w:rPr>
        <w:t>Femto</w:t>
      </w:r>
      <w:proofErr w:type="spellEnd"/>
      <w:r>
        <w:rPr>
          <w:rFonts w:eastAsia="宋体"/>
          <w:lang w:eastAsia="zh-CN"/>
        </w:rPr>
        <w:t xml:space="preserve">. Introducing 3 </w:t>
      </w:r>
      <w:r>
        <w:rPr>
          <w:lang w:eastAsia="zh-CN"/>
        </w:rPr>
        <w:t xml:space="preserve">access modes for NR </w:t>
      </w:r>
      <w:proofErr w:type="spellStart"/>
      <w:r>
        <w:rPr>
          <w:lang w:eastAsia="zh-CN"/>
        </w:rPr>
        <w:t>femto</w:t>
      </w:r>
      <w:proofErr w:type="spellEnd"/>
      <w:r>
        <w:rPr>
          <w:lang w:eastAsia="zh-CN"/>
        </w:rPr>
        <w:t xml:space="preserve"> do not bring any additional benefit for access control.</w:t>
      </w:r>
    </w:p>
    <w:p w14:paraId="619E0280" w14:textId="20157B92" w:rsidR="00127C04" w:rsidRDefault="00127C04" w:rsidP="004E5CD3">
      <w:pPr>
        <w:pStyle w:val="Proposal"/>
        <w:numPr>
          <w:ilvl w:val="0"/>
          <w:numId w:val="42"/>
        </w:numPr>
        <w:ind w:left="817"/>
        <w:rPr>
          <w:rFonts w:eastAsia="宋体"/>
          <w:lang w:eastAsia="zh-CN"/>
        </w:rPr>
      </w:pPr>
      <w:bookmarkStart w:id="11" w:name="_Toc423020280"/>
      <w:bookmarkEnd w:id="11"/>
      <w:r>
        <w:rPr>
          <w:rFonts w:eastAsia="宋体"/>
          <w:lang w:eastAsia="zh-CN"/>
        </w:rPr>
        <w:t xml:space="preserve">RAN3 to avoid defining access mode for the NR </w:t>
      </w:r>
      <w:proofErr w:type="spellStart"/>
      <w:r>
        <w:rPr>
          <w:rFonts w:eastAsia="宋体"/>
          <w:lang w:eastAsia="zh-CN"/>
        </w:rPr>
        <w:t>femto</w:t>
      </w:r>
      <w:proofErr w:type="spellEnd"/>
      <w:r>
        <w:rPr>
          <w:rFonts w:eastAsia="宋体"/>
          <w:lang w:eastAsia="zh-CN"/>
        </w:rPr>
        <w:t xml:space="preserve">. No access mode indication is needed in UE associated NGAP messages for the access mode determination and verification. </w:t>
      </w:r>
    </w:p>
    <w:p w14:paraId="05D2C052" w14:textId="028789A1" w:rsidR="00127C04" w:rsidRDefault="00127C04" w:rsidP="004E5CD3">
      <w:pPr>
        <w:pStyle w:val="Proposal"/>
        <w:numPr>
          <w:ilvl w:val="0"/>
          <w:numId w:val="42"/>
        </w:numPr>
        <w:ind w:left="817"/>
        <w:rPr>
          <w:rFonts w:eastAsia="宋体"/>
        </w:rPr>
      </w:pPr>
      <w:r>
        <w:rPr>
          <w:rFonts w:eastAsia="宋体"/>
          <w:lang w:eastAsia="zh-CN"/>
        </w:rPr>
        <w:t xml:space="preserve">NR </w:t>
      </w:r>
      <w:proofErr w:type="spellStart"/>
      <w:r>
        <w:rPr>
          <w:rFonts w:eastAsia="宋体"/>
          <w:lang w:eastAsia="zh-CN"/>
        </w:rPr>
        <w:t>Femto</w:t>
      </w:r>
      <w:proofErr w:type="spellEnd"/>
      <w:r>
        <w:rPr>
          <w:rFonts w:eastAsia="宋体"/>
          <w:lang w:eastAsia="zh-CN"/>
        </w:rPr>
        <w:t xml:space="preserve"> GW is not responsible for CAG access control. </w:t>
      </w:r>
      <w:r>
        <w:rPr>
          <w:rFonts w:eastAsia="宋体"/>
        </w:rPr>
        <w:t>The CAG access control is implemented on the AMF.</w:t>
      </w:r>
    </w:p>
    <w:p w14:paraId="24B79213" w14:textId="6151C3D8" w:rsidR="00B13B06" w:rsidRPr="00B13B06" w:rsidRDefault="00B13B06" w:rsidP="00406489">
      <w:pPr>
        <w:pStyle w:val="Proposal"/>
        <w:numPr>
          <w:ilvl w:val="0"/>
          <w:numId w:val="42"/>
        </w:numPr>
        <w:ind w:left="817"/>
        <w:rPr>
          <w:rFonts w:eastAsia="宋体"/>
        </w:rPr>
      </w:pPr>
      <w:r w:rsidRPr="00B13B06">
        <w:rPr>
          <w:rFonts w:eastAsia="宋体"/>
          <w:lang w:eastAsia="zh-CN"/>
        </w:rPr>
        <w:t xml:space="preserve">RAN3 to further coordinate with </w:t>
      </w:r>
      <w:r>
        <w:rPr>
          <w:lang w:eastAsia="zh-CN"/>
        </w:rPr>
        <w:t xml:space="preserve">SA2 and SA3 about whether the NR </w:t>
      </w:r>
      <w:proofErr w:type="spellStart"/>
      <w:r>
        <w:rPr>
          <w:lang w:eastAsia="zh-CN"/>
        </w:rPr>
        <w:t>femto</w:t>
      </w:r>
      <w:proofErr w:type="spellEnd"/>
      <w:r>
        <w:rPr>
          <w:lang w:eastAsia="zh-CN"/>
        </w:rPr>
        <w:t xml:space="preserve"> GW/AMF needs to </w:t>
      </w:r>
      <w:r w:rsidRPr="00B13B06">
        <w:rPr>
          <w:rFonts w:eastAsia="宋体"/>
        </w:rPr>
        <w:t>determine</w:t>
      </w:r>
      <w:r>
        <w:rPr>
          <w:lang w:eastAsia="zh-CN"/>
        </w:rPr>
        <w:t xml:space="preserve">/verify that the NR </w:t>
      </w:r>
      <w:proofErr w:type="spellStart"/>
      <w:r>
        <w:rPr>
          <w:lang w:eastAsia="zh-CN"/>
        </w:rPr>
        <w:t>femto</w:t>
      </w:r>
      <w:proofErr w:type="spellEnd"/>
      <w:r>
        <w:rPr>
          <w:lang w:eastAsia="zh-CN"/>
        </w:rPr>
        <w:t xml:space="preserve"> serves NPN-only cell(s) or </w:t>
      </w:r>
      <w:r w:rsidRPr="00B13B06">
        <w:rPr>
          <w:rFonts w:eastAsia="宋体"/>
          <w:lang w:eastAsia="zh-CN"/>
        </w:rPr>
        <w:t>cell(s) can shared by both PLMN and CAG</w:t>
      </w:r>
      <w:r w:rsidRPr="00B13B06">
        <w:rPr>
          <w:rFonts w:eastAsia="宋体"/>
          <w:lang w:eastAsia="zh-CN"/>
        </w:rPr>
        <w:t>.</w:t>
      </w:r>
    </w:p>
    <w:p w14:paraId="0128B8C6" w14:textId="77777777" w:rsidR="00127C04" w:rsidRPr="00FD5685" w:rsidRDefault="00127C04" w:rsidP="004E5CD3">
      <w:pPr>
        <w:pStyle w:val="Proposal"/>
        <w:numPr>
          <w:ilvl w:val="0"/>
          <w:numId w:val="42"/>
        </w:numPr>
        <w:ind w:left="817"/>
      </w:pPr>
      <w:r w:rsidRPr="00FD5685">
        <w:rPr>
          <w:rFonts w:eastAsia="宋体"/>
        </w:rPr>
        <w:t xml:space="preserve">RAN3 to agree the stage 2 TP to capture the access control part for NR </w:t>
      </w:r>
      <w:proofErr w:type="spellStart"/>
      <w:r w:rsidRPr="00FD5685">
        <w:rPr>
          <w:rFonts w:eastAsia="宋体"/>
        </w:rPr>
        <w:t>Femto</w:t>
      </w:r>
      <w:proofErr w:type="spellEnd"/>
      <w:r>
        <w:rPr>
          <w:rFonts w:eastAsia="宋体"/>
        </w:rPr>
        <w:t>.</w:t>
      </w:r>
      <w:r w:rsidRPr="00FD5685">
        <w:rPr>
          <w:lang w:eastAsia="zh-CN"/>
        </w:rPr>
        <w:t xml:space="preserve"> </w:t>
      </w:r>
    </w:p>
    <w:p w14:paraId="383A8A0B" w14:textId="77777777" w:rsidR="00F031A8" w:rsidRPr="007D3E81" w:rsidRDefault="00F031A8" w:rsidP="00F031A8">
      <w:pPr>
        <w:pStyle w:val="10"/>
      </w:pPr>
      <w:r w:rsidRPr="00C2002B">
        <w:t>4</w:t>
      </w:r>
      <w:r>
        <w:t xml:space="preserve">. </w:t>
      </w:r>
      <w:r w:rsidRPr="007D3E81">
        <w:t>Reference</w:t>
      </w:r>
    </w:p>
    <w:p w14:paraId="0F4BF9D1" w14:textId="08CCE1AE" w:rsidR="00C72E89" w:rsidRDefault="00915D28" w:rsidP="007C3FD3">
      <w:pPr>
        <w:numPr>
          <w:ilvl w:val="0"/>
          <w:numId w:val="4"/>
        </w:numPr>
        <w:overflowPunct w:val="0"/>
        <w:autoSpaceDE w:val="0"/>
        <w:autoSpaceDN w:val="0"/>
        <w:adjustRightInd w:val="0"/>
        <w:spacing w:after="0" w:line="360" w:lineRule="auto"/>
        <w:textAlignment w:val="baseline"/>
      </w:pPr>
      <w:bookmarkStart w:id="12" w:name="_Ref165552613"/>
      <w:r w:rsidRPr="00700B6F">
        <w:rPr>
          <w:lang w:eastAsia="zh-CN"/>
        </w:rPr>
        <w:t>RP-242395</w:t>
      </w:r>
      <w:r>
        <w:rPr>
          <w:lang w:eastAsia="zh-CN"/>
        </w:rPr>
        <w:t xml:space="preserve">, </w:t>
      </w:r>
      <w:r w:rsidRPr="00700B6F">
        <w:rPr>
          <w:lang w:eastAsia="zh-CN"/>
        </w:rPr>
        <w:t>New WID on additional topological enhancements for NR</w:t>
      </w:r>
      <w:r>
        <w:rPr>
          <w:lang w:eastAsia="zh-CN"/>
        </w:rPr>
        <w:t xml:space="preserve">, </w:t>
      </w:r>
      <w:r w:rsidRPr="00700B6F">
        <w:rPr>
          <w:lang w:eastAsia="zh-CN"/>
        </w:rPr>
        <w:t>NTT DOCOMO, INC., AT&amp;T</w:t>
      </w:r>
      <w:r>
        <w:rPr>
          <w:lang w:eastAsia="zh-CN"/>
        </w:rPr>
        <w:t>.</w:t>
      </w:r>
      <w:bookmarkEnd w:id="12"/>
    </w:p>
    <w:p w14:paraId="17C2A6CC" w14:textId="46C05835" w:rsidR="00F2285C" w:rsidRDefault="00915D28" w:rsidP="00F2285C">
      <w:pPr>
        <w:numPr>
          <w:ilvl w:val="0"/>
          <w:numId w:val="4"/>
        </w:numPr>
        <w:overflowPunct w:val="0"/>
        <w:autoSpaceDE w:val="0"/>
        <w:autoSpaceDN w:val="0"/>
        <w:adjustRightInd w:val="0"/>
        <w:spacing w:after="0" w:line="360" w:lineRule="auto"/>
        <w:textAlignment w:val="baseline"/>
      </w:pPr>
      <w:r>
        <w:rPr>
          <w:rFonts w:hint="eastAsia"/>
          <w:lang w:eastAsia="zh-CN"/>
        </w:rPr>
        <w:t>3</w:t>
      </w:r>
      <w:r>
        <w:rPr>
          <w:lang w:eastAsia="zh-CN"/>
        </w:rPr>
        <w:t xml:space="preserve">GPP TR 38.799 v 19.0.0, </w:t>
      </w:r>
      <w:r w:rsidRPr="00072ED4">
        <w:rPr>
          <w:lang w:eastAsia="zh-CN"/>
        </w:rPr>
        <w:t>Study on additional topological enhancements for NR</w:t>
      </w:r>
      <w:r>
        <w:rPr>
          <w:lang w:eastAsia="zh-CN"/>
        </w:rPr>
        <w:t>.</w:t>
      </w:r>
    </w:p>
    <w:p w14:paraId="2185A605" w14:textId="79C65E1A" w:rsidR="00F2285C" w:rsidRDefault="00F2285C" w:rsidP="00F2285C">
      <w:pPr>
        <w:numPr>
          <w:ilvl w:val="0"/>
          <w:numId w:val="4"/>
        </w:numPr>
        <w:overflowPunct w:val="0"/>
        <w:autoSpaceDE w:val="0"/>
        <w:autoSpaceDN w:val="0"/>
        <w:adjustRightInd w:val="0"/>
        <w:spacing w:after="0" w:line="360" w:lineRule="auto"/>
        <w:textAlignment w:val="baseline"/>
        <w:sectPr w:rsidR="00F2285C" w:rsidSect="00C6542D">
          <w:headerReference w:type="default" r:id="rId9"/>
          <w:footnotePr>
            <w:numRestart w:val="eachSect"/>
          </w:footnotePr>
          <w:pgSz w:w="11907" w:h="16840" w:code="9"/>
          <w:pgMar w:top="1418" w:right="1134" w:bottom="1134" w:left="1134" w:header="851" w:footer="340" w:gutter="0"/>
          <w:cols w:space="720"/>
          <w:formProt w:val="0"/>
          <w:docGrid w:linePitch="272"/>
        </w:sectPr>
      </w:pPr>
      <w:r>
        <w:rPr>
          <w:lang w:eastAsia="zh-CN"/>
        </w:rPr>
        <w:lastRenderedPageBreak/>
        <w:t xml:space="preserve">TS 36.300, </w:t>
      </w:r>
      <w:r>
        <w:t>Evolved Universal Terrestrial Radio Access (E-UTRA) and Evolved Universal Terrestrial Radio Access Network (E-UTRAN); Overall description; Stage 2 (Release 18).</w:t>
      </w:r>
    </w:p>
    <w:p w14:paraId="0A01A41C" w14:textId="274D6C1E" w:rsidR="00ED07F2" w:rsidRPr="00ED07F2" w:rsidRDefault="00ED07F2" w:rsidP="00ED07F2">
      <w:pPr>
        <w:pStyle w:val="10"/>
      </w:pPr>
      <w:r>
        <w:lastRenderedPageBreak/>
        <w:t xml:space="preserve"> Annex</w:t>
      </w:r>
      <w:r>
        <w:rPr>
          <w:rFonts w:hint="eastAsia"/>
          <w:lang w:eastAsia="zh-CN"/>
        </w:rPr>
        <w:t>——</w:t>
      </w:r>
      <w:r>
        <w:t xml:space="preserve">TP </w:t>
      </w:r>
      <w:r>
        <w:rPr>
          <w:rFonts w:hint="eastAsia"/>
          <w:lang w:eastAsia="zh-CN"/>
        </w:rPr>
        <w:t>for</w:t>
      </w:r>
      <w:r>
        <w:rPr>
          <w:lang w:eastAsia="zh-CN"/>
        </w:rPr>
        <w:t xml:space="preserve"> </w:t>
      </w:r>
      <w:r w:rsidR="001B557A">
        <w:rPr>
          <w:lang w:eastAsia="zh-CN"/>
        </w:rPr>
        <w:t>T</w:t>
      </w:r>
      <w:r w:rsidR="00BC34CA">
        <w:rPr>
          <w:lang w:eastAsia="zh-CN"/>
        </w:rPr>
        <w:t>S</w:t>
      </w:r>
      <w:r w:rsidR="001B557A">
        <w:rPr>
          <w:lang w:eastAsia="zh-CN"/>
        </w:rPr>
        <w:t xml:space="preserve"> </w:t>
      </w:r>
      <w:r>
        <w:rPr>
          <w:lang w:eastAsia="zh-CN"/>
        </w:rPr>
        <w:t>38.</w:t>
      </w:r>
      <w:r w:rsidR="00BC34CA">
        <w:rPr>
          <w:lang w:eastAsia="zh-CN"/>
        </w:rPr>
        <w:t>300</w:t>
      </w:r>
      <w:r w:rsidR="00F14710">
        <w:rPr>
          <w:lang w:eastAsia="zh-CN"/>
        </w:rPr>
        <w:t xml:space="preserve"> </w:t>
      </w:r>
    </w:p>
    <w:p w14:paraId="0AB91141" w14:textId="77777777" w:rsidR="00886655" w:rsidRPr="00CD0625" w:rsidRDefault="00886655" w:rsidP="0088665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t>Start of Change</w:t>
      </w:r>
    </w:p>
    <w:p w14:paraId="7E5EE52D" w14:textId="5C73BE61" w:rsidR="00B21936" w:rsidRDefault="00F9753E" w:rsidP="00B21936">
      <w:pPr>
        <w:pStyle w:val="20"/>
        <w:rPr>
          <w:ins w:id="13" w:author="Huawei" w:date="2024-08-07T15:28:00Z"/>
        </w:rPr>
      </w:pPr>
      <w:ins w:id="14" w:author="Huawei" w:date="2024-09-30T18:18:00Z">
        <w:r>
          <w:t>4.</w:t>
        </w:r>
      </w:ins>
      <w:ins w:id="15" w:author="Huawei" w:date="2024-09-27T11:40:00Z">
        <w:r w:rsidR="00403BE8">
          <w:t>X</w:t>
        </w:r>
      </w:ins>
      <w:ins w:id="16" w:author="Huawei" w:date="2024-08-07T15:28:00Z">
        <w:r w:rsidR="00B21936">
          <w:t>.</w:t>
        </w:r>
      </w:ins>
      <w:ins w:id="17" w:author="Huawei" w:date="2024-09-27T11:40:00Z">
        <w:r w:rsidR="00403BE8">
          <w:t>Y</w:t>
        </w:r>
      </w:ins>
      <w:ins w:id="18" w:author="Huawei" w:date="2024-08-07T15:28:00Z">
        <w:r w:rsidR="00B21936">
          <w:tab/>
        </w:r>
      </w:ins>
      <w:ins w:id="19" w:author="Huawei" w:date="2024-09-27T11:40:00Z">
        <w:r w:rsidR="00403BE8">
          <w:t xml:space="preserve">Access control </w:t>
        </w:r>
      </w:ins>
      <w:ins w:id="20" w:author="Huawei" w:date="2024-09-27T11:41:00Z">
        <w:r w:rsidR="00403BE8">
          <w:t xml:space="preserve">for NR </w:t>
        </w:r>
        <w:proofErr w:type="spellStart"/>
        <w:r w:rsidR="00403BE8">
          <w:t>Femto</w:t>
        </w:r>
      </w:ins>
      <w:proofErr w:type="spellEnd"/>
    </w:p>
    <w:p w14:paraId="4FDFAD2F" w14:textId="5959A6BE" w:rsidR="00403BE8" w:rsidRDefault="003976B1" w:rsidP="00403BE8">
      <w:pPr>
        <w:pStyle w:val="Proposal"/>
        <w:numPr>
          <w:ilvl w:val="0"/>
          <w:numId w:val="0"/>
        </w:numPr>
        <w:rPr>
          <w:ins w:id="21" w:author="Huawei" w:date="2024-09-27T11:42:00Z"/>
          <w:b w:val="0"/>
          <w:lang w:eastAsia="zh-CN"/>
        </w:rPr>
      </w:pPr>
      <w:ins w:id="22" w:author="Huawei" w:date="2024-11-06T16:26:00Z">
        <w:r>
          <w:rPr>
            <w:b w:val="0"/>
            <w:lang w:eastAsia="zh-CN"/>
          </w:rPr>
          <w:t xml:space="preserve">The </w:t>
        </w:r>
        <w:r w:rsidR="001F12C8">
          <w:rPr>
            <w:b w:val="0"/>
            <w:lang w:eastAsia="zh-CN"/>
          </w:rPr>
          <w:t xml:space="preserve">access control for NR </w:t>
        </w:r>
        <w:proofErr w:type="spellStart"/>
        <w:r w:rsidR="001F12C8">
          <w:rPr>
            <w:b w:val="0"/>
            <w:lang w:eastAsia="zh-CN"/>
          </w:rPr>
          <w:t>Femto</w:t>
        </w:r>
        <w:proofErr w:type="spellEnd"/>
        <w:r w:rsidR="001F12C8">
          <w:rPr>
            <w:b w:val="0"/>
            <w:lang w:eastAsia="zh-CN"/>
          </w:rPr>
          <w:t xml:space="preserve"> </w:t>
        </w:r>
      </w:ins>
      <w:ins w:id="23" w:author="Huawei" w:date="2024-11-06T16:38:00Z">
        <w:r w:rsidR="003D44DF">
          <w:rPr>
            <w:b w:val="0"/>
            <w:lang w:eastAsia="zh-CN"/>
          </w:rPr>
          <w:t>follows the</w:t>
        </w:r>
      </w:ins>
      <w:ins w:id="24" w:author="Huawei" w:date="2024-09-27T11:42:00Z">
        <w:r w:rsidR="00403BE8">
          <w:rPr>
            <w:b w:val="0"/>
            <w:lang w:eastAsia="zh-CN"/>
          </w:rPr>
          <w:t xml:space="preserve"> </w:t>
        </w:r>
      </w:ins>
      <w:ins w:id="25" w:author="Huawei" w:date="2024-11-06T16:38:00Z">
        <w:r w:rsidR="009C4CC4">
          <w:rPr>
            <w:b w:val="0"/>
            <w:lang w:eastAsia="zh-CN"/>
          </w:rPr>
          <w:t>access control</w:t>
        </w:r>
      </w:ins>
      <w:ins w:id="26" w:author="Huawei" w:date="2024-11-06T16:39:00Z">
        <w:r w:rsidR="00EF7E9F" w:rsidRPr="00EF7E9F">
          <w:rPr>
            <w:b w:val="0"/>
            <w:lang w:eastAsia="zh-CN"/>
          </w:rPr>
          <w:t xml:space="preserve"> </w:t>
        </w:r>
        <w:r w:rsidR="00EF7E9F">
          <w:rPr>
            <w:b w:val="0"/>
            <w:lang w:eastAsia="zh-CN"/>
          </w:rPr>
          <w:t>for PNI-NPN</w:t>
        </w:r>
      </w:ins>
      <w:ins w:id="27" w:author="Huawei" w:date="2024-11-06T16:27:00Z">
        <w:r w:rsidR="001F12C8">
          <w:rPr>
            <w:b w:val="0"/>
            <w:lang w:eastAsia="zh-CN"/>
          </w:rPr>
          <w:t xml:space="preserve"> as introduced</w:t>
        </w:r>
      </w:ins>
      <w:ins w:id="28" w:author="Huawei" w:date="2024-11-06T16:38:00Z">
        <w:r w:rsidR="009C4CC4">
          <w:rPr>
            <w:b w:val="0"/>
            <w:lang w:eastAsia="zh-CN"/>
          </w:rPr>
          <w:t xml:space="preserve"> </w:t>
        </w:r>
      </w:ins>
      <w:ins w:id="29" w:author="Huawei" w:date="2024-11-06T16:27:00Z">
        <w:r w:rsidR="001F12C8">
          <w:rPr>
            <w:b w:val="0"/>
            <w:lang w:eastAsia="zh-CN"/>
          </w:rPr>
          <w:t xml:space="preserve">in clause 16.7.4. More specifically, there are </w:t>
        </w:r>
      </w:ins>
      <w:ins w:id="30" w:author="Huawei" w:date="2024-11-06T16:29:00Z">
        <w:r w:rsidR="001F12C8">
          <w:rPr>
            <w:b w:val="0"/>
            <w:lang w:eastAsia="zh-CN"/>
          </w:rPr>
          <w:t>three</w:t>
        </w:r>
      </w:ins>
      <w:ins w:id="31" w:author="Huawei" w:date="2024-11-06T16:27:00Z">
        <w:r w:rsidR="001F12C8">
          <w:rPr>
            <w:b w:val="0"/>
            <w:lang w:eastAsia="zh-CN"/>
          </w:rPr>
          <w:t xml:space="preserve"> options fo</w:t>
        </w:r>
      </w:ins>
      <w:ins w:id="32" w:author="Huawei" w:date="2024-11-06T16:28:00Z">
        <w:r w:rsidR="001F12C8">
          <w:rPr>
            <w:b w:val="0"/>
            <w:lang w:eastAsia="zh-CN"/>
          </w:rPr>
          <w:t xml:space="preserve">r the </w:t>
        </w:r>
      </w:ins>
      <w:ins w:id="33" w:author="Huawei" w:date="2024-11-06T16:30:00Z">
        <w:r w:rsidR="00AC2455">
          <w:rPr>
            <w:b w:val="0"/>
            <w:lang w:eastAsia="zh-CN"/>
          </w:rPr>
          <w:t xml:space="preserve">setting of the cell served by the NR </w:t>
        </w:r>
        <w:proofErr w:type="spellStart"/>
        <w:r w:rsidR="00AC2455">
          <w:rPr>
            <w:b w:val="0"/>
            <w:lang w:eastAsia="zh-CN"/>
          </w:rPr>
          <w:t>Femto</w:t>
        </w:r>
        <w:proofErr w:type="spellEnd"/>
        <w:r w:rsidR="00AC2455">
          <w:rPr>
            <w:b w:val="0"/>
            <w:lang w:eastAsia="zh-CN"/>
          </w:rPr>
          <w:t xml:space="preserve"> node</w:t>
        </w:r>
      </w:ins>
      <w:ins w:id="34" w:author="Huawei" w:date="2024-09-27T11:42:00Z">
        <w:r w:rsidR="00403BE8">
          <w:rPr>
            <w:b w:val="0"/>
            <w:lang w:eastAsia="zh-CN"/>
          </w:rPr>
          <w:t xml:space="preserve">: </w:t>
        </w:r>
      </w:ins>
    </w:p>
    <w:p w14:paraId="5303B55F" w14:textId="0EC3B7B0" w:rsidR="00403BE8" w:rsidRDefault="00403BE8" w:rsidP="00403BE8">
      <w:pPr>
        <w:pStyle w:val="B10"/>
        <w:overflowPunct w:val="0"/>
        <w:autoSpaceDE w:val="0"/>
        <w:autoSpaceDN w:val="0"/>
        <w:adjustRightInd w:val="0"/>
        <w:textAlignment w:val="baseline"/>
        <w:rPr>
          <w:ins w:id="35" w:author="Huawei" w:date="2024-09-27T11:42:00Z"/>
          <w:rFonts w:eastAsia="宋体"/>
          <w:lang w:eastAsia="zh-CN"/>
        </w:rPr>
      </w:pPr>
      <w:ins w:id="36" w:author="Huawei" w:date="2024-09-27T11:42:00Z">
        <w:r>
          <w:rPr>
            <w:rFonts w:eastAsia="宋体"/>
            <w:lang w:eastAsia="zh-CN"/>
          </w:rPr>
          <w:t>-</w:t>
        </w:r>
        <w:r>
          <w:rPr>
            <w:rFonts w:eastAsia="宋体"/>
            <w:lang w:eastAsia="zh-CN"/>
          </w:rPr>
          <w:tab/>
        </w:r>
        <w:r w:rsidRPr="007365E9">
          <w:rPr>
            <w:rFonts w:eastAsia="宋体"/>
            <w:lang w:eastAsia="zh-CN"/>
          </w:rPr>
          <w:t xml:space="preserve">The NR </w:t>
        </w:r>
        <w:proofErr w:type="spellStart"/>
        <w:r w:rsidRPr="007365E9">
          <w:rPr>
            <w:rFonts w:eastAsia="宋体"/>
            <w:lang w:eastAsia="zh-CN"/>
          </w:rPr>
          <w:t>Femto</w:t>
        </w:r>
        <w:proofErr w:type="spellEnd"/>
        <w:r>
          <w:rPr>
            <w:rFonts w:eastAsia="宋体" w:hint="eastAsia"/>
            <w:lang w:eastAsia="zh-CN"/>
          </w:rPr>
          <w:t xml:space="preserve"> node</w:t>
        </w:r>
        <w:r w:rsidRPr="007365E9">
          <w:rPr>
            <w:rFonts w:eastAsia="宋体"/>
            <w:lang w:eastAsia="zh-CN"/>
          </w:rPr>
          <w:t xml:space="preserve"> activates a PLMN cell, which can be accessed by legacy UE without access control</w:t>
        </w:r>
        <w:r>
          <w:rPr>
            <w:rFonts w:eastAsia="宋体"/>
            <w:lang w:eastAsia="zh-CN"/>
          </w:rPr>
          <w:t xml:space="preserve"> of CAG</w:t>
        </w:r>
        <w:r w:rsidRPr="007365E9">
          <w:rPr>
            <w:rFonts w:eastAsia="宋体"/>
            <w:lang w:eastAsia="zh-CN"/>
          </w:rPr>
          <w:t>.</w:t>
        </w:r>
      </w:ins>
    </w:p>
    <w:p w14:paraId="5051DA6C" w14:textId="46489117" w:rsidR="00403BE8" w:rsidRDefault="00403BE8" w:rsidP="00E263E2">
      <w:pPr>
        <w:pStyle w:val="B10"/>
        <w:overflowPunct w:val="0"/>
        <w:autoSpaceDE w:val="0"/>
        <w:autoSpaceDN w:val="0"/>
        <w:adjustRightInd w:val="0"/>
        <w:textAlignment w:val="baseline"/>
        <w:rPr>
          <w:ins w:id="37" w:author="Huawei" w:date="2024-09-27T11:42:00Z"/>
          <w:rFonts w:eastAsia="宋体"/>
          <w:lang w:eastAsia="zh-CN"/>
        </w:rPr>
      </w:pPr>
      <w:ins w:id="38" w:author="Huawei" w:date="2024-09-27T11:42:00Z">
        <w:r>
          <w:rPr>
            <w:rFonts w:eastAsia="宋体"/>
            <w:lang w:eastAsia="zh-CN"/>
          </w:rPr>
          <w:t>-</w:t>
        </w:r>
        <w:r>
          <w:rPr>
            <w:rFonts w:eastAsia="宋体"/>
            <w:lang w:eastAsia="zh-CN"/>
          </w:rPr>
          <w:tab/>
        </w:r>
        <w:r w:rsidRPr="007365E9">
          <w:rPr>
            <w:rFonts w:eastAsia="宋体"/>
            <w:lang w:eastAsia="zh-CN"/>
          </w:rPr>
          <w:t xml:space="preserve">The NR </w:t>
        </w:r>
        <w:proofErr w:type="spellStart"/>
        <w:r w:rsidRPr="007365E9">
          <w:rPr>
            <w:rFonts w:eastAsia="宋体"/>
            <w:lang w:eastAsia="zh-CN"/>
          </w:rPr>
          <w:t>Femto</w:t>
        </w:r>
        <w:proofErr w:type="spellEnd"/>
        <w:r w:rsidRPr="007365E9">
          <w:rPr>
            <w:rFonts w:eastAsia="宋体"/>
            <w:lang w:eastAsia="zh-CN"/>
          </w:rPr>
          <w:t xml:space="preserve"> </w:t>
        </w:r>
        <w:r>
          <w:rPr>
            <w:rFonts w:eastAsia="宋体"/>
            <w:lang w:eastAsia="zh-CN"/>
          </w:rPr>
          <w:t xml:space="preserve">activates a </w:t>
        </w:r>
        <w:r w:rsidRPr="007365E9">
          <w:rPr>
            <w:rFonts w:eastAsia="宋体"/>
            <w:lang w:eastAsia="zh-CN"/>
          </w:rPr>
          <w:t>cell shared by both PLMN and CAG, through broadcast</w:t>
        </w:r>
        <w:r>
          <w:rPr>
            <w:rFonts w:eastAsia="宋体"/>
            <w:lang w:eastAsia="zh-CN"/>
          </w:rPr>
          <w:t>ing</w:t>
        </w:r>
        <w:r w:rsidRPr="007365E9">
          <w:rPr>
            <w:rFonts w:eastAsia="宋体"/>
            <w:lang w:eastAsia="zh-CN"/>
          </w:rPr>
          <w:t xml:space="preserve"> both </w:t>
        </w:r>
      </w:ins>
      <w:ins w:id="39" w:author="Huawei" w:date="2024-11-06T16:41:00Z">
        <w:r w:rsidR="0063487C" w:rsidRPr="00FF4867">
          <w:t>a list of PLMN identity information</w:t>
        </w:r>
      </w:ins>
      <w:ins w:id="40" w:author="Huawei" w:date="2024-09-27T11:42:00Z">
        <w:r w:rsidRPr="007365E9">
          <w:t xml:space="preserve"> and </w:t>
        </w:r>
      </w:ins>
      <w:ins w:id="41" w:author="Huawei" w:date="2024-11-06T16:41:00Z">
        <w:r w:rsidR="0063487C" w:rsidRPr="00FF4867">
          <w:t>a list of NPN identity information</w:t>
        </w:r>
      </w:ins>
      <w:ins w:id="42" w:author="Huawei" w:date="2024-09-27T11:42:00Z">
        <w:r w:rsidRPr="007365E9">
          <w:t xml:space="preserve"> in the SIB1</w:t>
        </w:r>
        <w:r w:rsidRPr="007365E9">
          <w:rPr>
            <w:rFonts w:eastAsia="宋体"/>
            <w:lang w:eastAsia="zh-CN"/>
          </w:rPr>
          <w:t>, but without the</w:t>
        </w:r>
      </w:ins>
      <w:ins w:id="43" w:author="Huawei" w:date="2024-11-06T16:42:00Z">
        <w:r w:rsidR="004E3751">
          <w:rPr>
            <w:rFonts w:eastAsia="宋体"/>
            <w:lang w:eastAsia="zh-CN"/>
          </w:rPr>
          <w:t xml:space="preserve"> indication for </w:t>
        </w:r>
      </w:ins>
      <w:ins w:id="44" w:author="Huawei" w:date="2024-11-06T16:45:00Z">
        <w:r w:rsidR="00D91898">
          <w:rPr>
            <w:rFonts w:eastAsia="宋体"/>
            <w:lang w:eastAsia="zh-CN"/>
          </w:rPr>
          <w:t xml:space="preserve">determination of </w:t>
        </w:r>
      </w:ins>
      <w:ins w:id="45" w:author="Huawei" w:date="2024-11-06T16:42:00Z">
        <w:r w:rsidR="004E3751">
          <w:rPr>
            <w:rFonts w:eastAsia="宋体"/>
            <w:lang w:eastAsia="zh-CN"/>
          </w:rPr>
          <w:t>NPN-only cell</w:t>
        </w:r>
      </w:ins>
      <w:ins w:id="46" w:author="Huawei" w:date="2024-09-27T11:42:00Z">
        <w:r w:rsidRPr="007365E9">
          <w:rPr>
            <w:rFonts w:eastAsia="宋体"/>
            <w:lang w:eastAsia="zh-CN"/>
          </w:rPr>
          <w:t xml:space="preserve">. </w:t>
        </w:r>
        <w:r w:rsidR="00E263E2" w:rsidRPr="007365E9">
          <w:rPr>
            <w:rFonts w:eastAsia="宋体"/>
            <w:lang w:eastAsia="zh-CN"/>
          </w:rPr>
          <w:t xml:space="preserve">Then, this cell is accessible </w:t>
        </w:r>
        <w:r w:rsidR="00E263E2">
          <w:rPr>
            <w:rFonts w:eastAsia="宋体"/>
            <w:lang w:eastAsia="zh-CN"/>
          </w:rPr>
          <w:t xml:space="preserve">to </w:t>
        </w:r>
        <w:r w:rsidR="00E263E2" w:rsidRPr="007365E9">
          <w:rPr>
            <w:rFonts w:eastAsia="宋体"/>
            <w:lang w:eastAsia="zh-CN"/>
          </w:rPr>
          <w:t>UE</w:t>
        </w:r>
        <w:r w:rsidR="00E263E2">
          <w:rPr>
            <w:rFonts w:eastAsia="宋体"/>
            <w:lang w:eastAsia="zh-CN"/>
          </w:rPr>
          <w:t>s</w:t>
        </w:r>
        <w:r w:rsidR="00E263E2" w:rsidRPr="007365E9">
          <w:rPr>
            <w:rFonts w:eastAsia="宋体"/>
            <w:lang w:eastAsia="zh-CN"/>
          </w:rPr>
          <w:t xml:space="preserve"> wh</w:t>
        </w:r>
        <w:r w:rsidR="00E263E2">
          <w:rPr>
            <w:rFonts w:eastAsia="宋体"/>
            <w:lang w:eastAsia="zh-CN"/>
          </w:rPr>
          <w:t>ich have the</w:t>
        </w:r>
        <w:r w:rsidR="00E263E2" w:rsidRPr="007365E9">
          <w:rPr>
            <w:rFonts w:eastAsia="宋体"/>
            <w:lang w:eastAsia="zh-CN"/>
          </w:rPr>
          <w:t xml:space="preserve"> allowed CAG list includ</w:t>
        </w:r>
        <w:r w:rsidR="00E263E2">
          <w:rPr>
            <w:rFonts w:eastAsia="宋体"/>
            <w:lang w:eastAsia="zh-CN"/>
          </w:rPr>
          <w:t>ing</w:t>
        </w:r>
        <w:r w:rsidR="00E263E2" w:rsidRPr="007365E9">
          <w:rPr>
            <w:rFonts w:eastAsia="宋体"/>
            <w:lang w:eastAsia="zh-CN"/>
          </w:rPr>
          <w:t xml:space="preserve"> </w:t>
        </w:r>
        <w:r w:rsidR="00E263E2">
          <w:rPr>
            <w:rFonts w:eastAsia="宋体"/>
            <w:lang w:eastAsia="zh-CN"/>
          </w:rPr>
          <w:t>a CA</w:t>
        </w:r>
        <w:r w:rsidR="00E263E2">
          <w:rPr>
            <w:rFonts w:eastAsia="宋体" w:hint="eastAsia"/>
            <w:lang w:eastAsia="zh-CN"/>
          </w:rPr>
          <w:t>G-ID</w:t>
        </w:r>
        <w:r w:rsidR="00E263E2">
          <w:rPr>
            <w:rFonts w:eastAsia="宋体"/>
            <w:lang w:eastAsia="zh-CN"/>
          </w:rPr>
          <w:t xml:space="preserve"> broadcasted by the cell</w:t>
        </w:r>
        <w:r w:rsidR="00E263E2" w:rsidRPr="007365E9">
          <w:rPr>
            <w:rFonts w:eastAsia="宋体"/>
            <w:lang w:eastAsia="zh-CN"/>
          </w:rPr>
          <w:t>. For the legacy UE not supporting CAG, this cell is viewed as a normal PLMN cell.</w:t>
        </w:r>
      </w:ins>
    </w:p>
    <w:p w14:paraId="26BD868E" w14:textId="3D0E113D" w:rsidR="00403BE8" w:rsidRPr="00403BE8" w:rsidRDefault="00403BE8" w:rsidP="00403BE8">
      <w:pPr>
        <w:pStyle w:val="B10"/>
        <w:overflowPunct w:val="0"/>
        <w:autoSpaceDE w:val="0"/>
        <w:autoSpaceDN w:val="0"/>
        <w:adjustRightInd w:val="0"/>
        <w:textAlignment w:val="baseline"/>
        <w:rPr>
          <w:b/>
          <w:lang w:eastAsia="zh-CN"/>
        </w:rPr>
      </w:pPr>
      <w:ins w:id="47" w:author="Huawei" w:date="2024-09-27T11:42:00Z">
        <w:r>
          <w:rPr>
            <w:rFonts w:eastAsia="宋体"/>
            <w:lang w:eastAsia="zh-CN"/>
          </w:rPr>
          <w:t>-</w:t>
        </w:r>
        <w:r>
          <w:rPr>
            <w:rFonts w:eastAsia="宋体"/>
            <w:lang w:eastAsia="zh-CN"/>
          </w:rPr>
          <w:tab/>
        </w:r>
        <w:r w:rsidRPr="007365E9">
          <w:rPr>
            <w:rFonts w:eastAsia="宋体"/>
            <w:lang w:eastAsia="zh-CN"/>
          </w:rPr>
          <w:t xml:space="preserve">The NR </w:t>
        </w:r>
        <w:proofErr w:type="spellStart"/>
        <w:r w:rsidRPr="007365E9">
          <w:rPr>
            <w:rFonts w:eastAsia="宋体"/>
            <w:lang w:eastAsia="zh-CN"/>
          </w:rPr>
          <w:t>Femto</w:t>
        </w:r>
        <w:proofErr w:type="spellEnd"/>
        <w:r>
          <w:rPr>
            <w:rFonts w:eastAsia="宋体" w:hint="eastAsia"/>
            <w:lang w:eastAsia="zh-CN"/>
          </w:rPr>
          <w:t xml:space="preserve"> node</w:t>
        </w:r>
        <w:r w:rsidRPr="007365E9" w:rsidDel="00AF309E">
          <w:rPr>
            <w:rFonts w:eastAsia="宋体"/>
            <w:lang w:eastAsia="zh-CN"/>
          </w:rPr>
          <w:t xml:space="preserve"> </w:t>
        </w:r>
        <w:r w:rsidRPr="007365E9">
          <w:rPr>
            <w:rFonts w:eastAsia="宋体"/>
            <w:lang w:eastAsia="zh-CN"/>
          </w:rPr>
          <w:t>activates an NPN-only cell, then this cell can only be accessed by the UE</w:t>
        </w:r>
        <w:r>
          <w:rPr>
            <w:rFonts w:eastAsia="宋体"/>
            <w:lang w:eastAsia="zh-CN"/>
          </w:rPr>
          <w:t>s</w:t>
        </w:r>
        <w:r w:rsidRPr="007365E9">
          <w:rPr>
            <w:rFonts w:eastAsia="宋体"/>
            <w:lang w:eastAsia="zh-CN"/>
          </w:rPr>
          <w:t xml:space="preserve"> whose allowed CAG list includes a CAG-ID broadcasted by the cell</w:t>
        </w:r>
        <w:r>
          <w:rPr>
            <w:rFonts w:eastAsia="宋体"/>
            <w:lang w:eastAsia="zh-CN"/>
          </w:rPr>
          <w:t>.</w:t>
        </w:r>
      </w:ins>
    </w:p>
    <w:p w14:paraId="76BD7165" w14:textId="1D61323F" w:rsidR="00923973" w:rsidRPr="00CD0625" w:rsidRDefault="00923973" w:rsidP="0092397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 xml:space="preserve">End </w:t>
      </w:r>
      <w:r w:rsidRPr="00CD0625">
        <w:rPr>
          <w:rFonts w:eastAsia="宋体"/>
          <w:bCs/>
          <w:i/>
          <w:sz w:val="22"/>
          <w:szCs w:val="22"/>
          <w:lang w:val="en-US" w:eastAsia="zh-CN"/>
        </w:rPr>
        <w:t>of Change</w:t>
      </w:r>
    </w:p>
    <w:p w14:paraId="149D6F24" w14:textId="77777777" w:rsidR="00923973" w:rsidRPr="007365E9" w:rsidRDefault="00923973" w:rsidP="007365E9">
      <w:pPr>
        <w:pStyle w:val="Proposal"/>
        <w:numPr>
          <w:ilvl w:val="0"/>
          <w:numId w:val="0"/>
        </w:numPr>
        <w:rPr>
          <w:b w:val="0"/>
          <w:lang w:eastAsia="zh-CN"/>
        </w:rPr>
      </w:pPr>
    </w:p>
    <w:sectPr w:rsidR="00923973" w:rsidRPr="007365E9" w:rsidSect="00C6542D">
      <w:headerReference w:type="default" r:id="rId1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27784" w14:textId="77777777" w:rsidR="00577AAF" w:rsidRDefault="00577AAF">
      <w:r>
        <w:separator/>
      </w:r>
    </w:p>
  </w:endnote>
  <w:endnote w:type="continuationSeparator" w:id="0">
    <w:p w14:paraId="1227D478" w14:textId="77777777" w:rsidR="00577AAF" w:rsidRDefault="0057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2B087" w14:textId="77777777" w:rsidR="00577AAF" w:rsidRDefault="00577AAF">
      <w:r>
        <w:separator/>
      </w:r>
    </w:p>
  </w:footnote>
  <w:footnote w:type="continuationSeparator" w:id="0">
    <w:p w14:paraId="1B9142ED" w14:textId="77777777" w:rsidR="00577AAF" w:rsidRDefault="0057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8F8E6" w14:textId="77777777" w:rsidR="00E766AF" w:rsidRDefault="00E766AF">
    <w:pPr>
      <w:pStyle w:val="a6"/>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4213" w14:textId="77777777" w:rsidR="000009DA" w:rsidRDefault="000009DA">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EAC5161"/>
    <w:multiLevelType w:val="hybridMultilevel"/>
    <w:tmpl w:val="2F1CAF02"/>
    <w:lvl w:ilvl="0" w:tplc="F4842FE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7956D5"/>
    <w:multiLevelType w:val="multilevel"/>
    <w:tmpl w:val="217956D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 w15:restartNumberingAfterBreak="0">
    <w:nsid w:val="221361DF"/>
    <w:multiLevelType w:val="multilevel"/>
    <w:tmpl w:val="221361DF"/>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6"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9058D3"/>
    <w:multiLevelType w:val="hybridMultilevel"/>
    <w:tmpl w:val="DBCCCB80"/>
    <w:lvl w:ilvl="0" w:tplc="3B3CEF32">
      <w:start w:val="1"/>
      <w:numFmt w:val="decimal"/>
      <w:lvlText w:val="Observation %1:"/>
      <w:lvlJc w:val="left"/>
      <w:pPr>
        <w:ind w:left="720" w:hanging="363"/>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AD1721"/>
    <w:multiLevelType w:val="hybridMultilevel"/>
    <w:tmpl w:val="2E7A6392"/>
    <w:lvl w:ilvl="0" w:tplc="3D24FFAC">
      <w:start w:val="1"/>
      <w:numFmt w:val="decimal"/>
      <w:lvlText w:val="Proposal %1:"/>
      <w:lvlJc w:val="left"/>
      <w:pPr>
        <w:ind w:left="1206" w:hanging="420"/>
      </w:pPr>
    </w:lvl>
    <w:lvl w:ilvl="1" w:tplc="04090019" w:tentative="1">
      <w:start w:val="1"/>
      <w:numFmt w:val="lowerLetter"/>
      <w:lvlText w:val="%2)"/>
      <w:lvlJc w:val="left"/>
      <w:pPr>
        <w:ind w:left="1626" w:hanging="420"/>
      </w:pPr>
    </w:lvl>
    <w:lvl w:ilvl="2" w:tplc="0409001B" w:tentative="1">
      <w:start w:val="1"/>
      <w:numFmt w:val="lowerRoman"/>
      <w:lvlText w:val="%3."/>
      <w:lvlJc w:val="right"/>
      <w:pPr>
        <w:ind w:left="2046" w:hanging="420"/>
      </w:pPr>
    </w:lvl>
    <w:lvl w:ilvl="3" w:tplc="0409000F" w:tentative="1">
      <w:start w:val="1"/>
      <w:numFmt w:val="decimal"/>
      <w:lvlText w:val="%4."/>
      <w:lvlJc w:val="left"/>
      <w:pPr>
        <w:ind w:left="2466" w:hanging="420"/>
      </w:pPr>
    </w:lvl>
    <w:lvl w:ilvl="4" w:tplc="04090019" w:tentative="1">
      <w:start w:val="1"/>
      <w:numFmt w:val="lowerLetter"/>
      <w:lvlText w:val="%5)"/>
      <w:lvlJc w:val="left"/>
      <w:pPr>
        <w:ind w:left="2886" w:hanging="420"/>
      </w:pPr>
    </w:lvl>
    <w:lvl w:ilvl="5" w:tplc="0409001B" w:tentative="1">
      <w:start w:val="1"/>
      <w:numFmt w:val="lowerRoman"/>
      <w:lvlText w:val="%6."/>
      <w:lvlJc w:val="right"/>
      <w:pPr>
        <w:ind w:left="3306" w:hanging="420"/>
      </w:pPr>
    </w:lvl>
    <w:lvl w:ilvl="6" w:tplc="0409000F" w:tentative="1">
      <w:start w:val="1"/>
      <w:numFmt w:val="decimal"/>
      <w:lvlText w:val="%7."/>
      <w:lvlJc w:val="left"/>
      <w:pPr>
        <w:ind w:left="3726" w:hanging="420"/>
      </w:pPr>
    </w:lvl>
    <w:lvl w:ilvl="7" w:tplc="04090019" w:tentative="1">
      <w:start w:val="1"/>
      <w:numFmt w:val="lowerLetter"/>
      <w:lvlText w:val="%8)"/>
      <w:lvlJc w:val="left"/>
      <w:pPr>
        <w:ind w:left="4146" w:hanging="420"/>
      </w:pPr>
    </w:lvl>
    <w:lvl w:ilvl="8" w:tplc="0409001B" w:tentative="1">
      <w:start w:val="1"/>
      <w:numFmt w:val="lowerRoman"/>
      <w:lvlText w:val="%9."/>
      <w:lvlJc w:val="right"/>
      <w:pPr>
        <w:ind w:left="4566"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613F5D"/>
    <w:multiLevelType w:val="hybridMultilevel"/>
    <w:tmpl w:val="47285770"/>
    <w:lvl w:ilvl="0" w:tplc="F4842FE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A34518"/>
    <w:multiLevelType w:val="hybridMultilevel"/>
    <w:tmpl w:val="FD24182E"/>
    <w:lvl w:ilvl="0" w:tplc="B7444BA8">
      <w:start w:val="1"/>
      <w:numFmt w:val="decimal"/>
      <w:pStyle w:val="Proposal"/>
      <w:lvlText w:val="Observation %1:"/>
      <w:lvlJc w:val="left"/>
      <w:pPr>
        <w:ind w:left="1777"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12"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87E0363"/>
    <w:multiLevelType w:val="hybridMultilevel"/>
    <w:tmpl w:val="842C3044"/>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372FEC"/>
    <w:multiLevelType w:val="multilevel"/>
    <w:tmpl w:val="41372FEC"/>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5" w15:restartNumberingAfterBreak="0">
    <w:nsid w:val="415D3DF1"/>
    <w:multiLevelType w:val="multilevel"/>
    <w:tmpl w:val="415D3DF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24B71FF"/>
    <w:multiLevelType w:val="hybridMultilevel"/>
    <w:tmpl w:val="92741A52"/>
    <w:lvl w:ilvl="0" w:tplc="F4842FE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F5A3FD3"/>
    <w:multiLevelType w:val="multilevel"/>
    <w:tmpl w:val="5F5A3FD3"/>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0" w15:restartNumberingAfterBreak="0">
    <w:nsid w:val="609A3A26"/>
    <w:multiLevelType w:val="hybridMultilevel"/>
    <w:tmpl w:val="1F24F916"/>
    <w:lvl w:ilvl="0" w:tplc="FFFFFFFF">
      <w:start w:val="2"/>
      <w:numFmt w:val="bullet"/>
      <w:lvlText w:val="-"/>
      <w:lvlJc w:val="left"/>
      <w:pPr>
        <w:ind w:left="720" w:hanging="420"/>
      </w:pPr>
      <w:rPr>
        <w:rFonts w:ascii="Times New Roman" w:eastAsia="MS Mincho"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62507325"/>
    <w:multiLevelType w:val="hybridMultilevel"/>
    <w:tmpl w:val="2E7A6392"/>
    <w:lvl w:ilvl="0" w:tplc="3D24FFAC">
      <w:start w:val="1"/>
      <w:numFmt w:val="decimal"/>
      <w:lvlText w:val="Proposal %1:"/>
      <w:lvlJc w:val="left"/>
      <w:pPr>
        <w:ind w:left="1206" w:hanging="420"/>
      </w:pPr>
    </w:lvl>
    <w:lvl w:ilvl="1" w:tplc="04090019" w:tentative="1">
      <w:start w:val="1"/>
      <w:numFmt w:val="lowerLetter"/>
      <w:lvlText w:val="%2)"/>
      <w:lvlJc w:val="left"/>
      <w:pPr>
        <w:ind w:left="1626" w:hanging="420"/>
      </w:pPr>
    </w:lvl>
    <w:lvl w:ilvl="2" w:tplc="0409001B" w:tentative="1">
      <w:start w:val="1"/>
      <w:numFmt w:val="lowerRoman"/>
      <w:lvlText w:val="%3."/>
      <w:lvlJc w:val="right"/>
      <w:pPr>
        <w:ind w:left="2046" w:hanging="420"/>
      </w:pPr>
    </w:lvl>
    <w:lvl w:ilvl="3" w:tplc="0409000F" w:tentative="1">
      <w:start w:val="1"/>
      <w:numFmt w:val="decimal"/>
      <w:lvlText w:val="%4."/>
      <w:lvlJc w:val="left"/>
      <w:pPr>
        <w:ind w:left="2466" w:hanging="420"/>
      </w:pPr>
    </w:lvl>
    <w:lvl w:ilvl="4" w:tplc="04090019" w:tentative="1">
      <w:start w:val="1"/>
      <w:numFmt w:val="lowerLetter"/>
      <w:lvlText w:val="%5)"/>
      <w:lvlJc w:val="left"/>
      <w:pPr>
        <w:ind w:left="2886" w:hanging="420"/>
      </w:pPr>
    </w:lvl>
    <w:lvl w:ilvl="5" w:tplc="0409001B" w:tentative="1">
      <w:start w:val="1"/>
      <w:numFmt w:val="lowerRoman"/>
      <w:lvlText w:val="%6."/>
      <w:lvlJc w:val="right"/>
      <w:pPr>
        <w:ind w:left="3306" w:hanging="420"/>
      </w:pPr>
    </w:lvl>
    <w:lvl w:ilvl="6" w:tplc="0409000F" w:tentative="1">
      <w:start w:val="1"/>
      <w:numFmt w:val="decimal"/>
      <w:lvlText w:val="%7."/>
      <w:lvlJc w:val="left"/>
      <w:pPr>
        <w:ind w:left="3726" w:hanging="420"/>
      </w:pPr>
    </w:lvl>
    <w:lvl w:ilvl="7" w:tplc="04090019" w:tentative="1">
      <w:start w:val="1"/>
      <w:numFmt w:val="lowerLetter"/>
      <w:lvlText w:val="%8)"/>
      <w:lvlJc w:val="left"/>
      <w:pPr>
        <w:ind w:left="4146" w:hanging="420"/>
      </w:pPr>
    </w:lvl>
    <w:lvl w:ilvl="8" w:tplc="0409001B" w:tentative="1">
      <w:start w:val="1"/>
      <w:numFmt w:val="lowerRoman"/>
      <w:lvlText w:val="%9."/>
      <w:lvlJc w:val="right"/>
      <w:pPr>
        <w:ind w:left="4566" w:hanging="420"/>
      </w:pPr>
    </w:lvl>
  </w:abstractNum>
  <w:abstractNum w:abstractNumId="22" w15:restartNumberingAfterBreak="0">
    <w:nsid w:val="65971265"/>
    <w:multiLevelType w:val="multilevel"/>
    <w:tmpl w:val="6597126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3"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1F244C"/>
    <w:multiLevelType w:val="hybridMultilevel"/>
    <w:tmpl w:val="D1CC2302"/>
    <w:lvl w:ilvl="0" w:tplc="F4842FE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8E01EA"/>
    <w:multiLevelType w:val="multilevel"/>
    <w:tmpl w:val="768E01EA"/>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6" w15:restartNumberingAfterBreak="0">
    <w:nsid w:val="796559D0"/>
    <w:multiLevelType w:val="hybridMultilevel"/>
    <w:tmpl w:val="2E7A6392"/>
    <w:lvl w:ilvl="0" w:tplc="3D24FFAC">
      <w:start w:val="1"/>
      <w:numFmt w:val="decimal"/>
      <w:lvlText w:val="Proposal %1:"/>
      <w:lvlJc w:val="left"/>
      <w:pPr>
        <w:ind w:left="1206" w:hanging="420"/>
      </w:pPr>
    </w:lvl>
    <w:lvl w:ilvl="1" w:tplc="04090019" w:tentative="1">
      <w:start w:val="1"/>
      <w:numFmt w:val="lowerLetter"/>
      <w:lvlText w:val="%2)"/>
      <w:lvlJc w:val="left"/>
      <w:pPr>
        <w:ind w:left="1626" w:hanging="420"/>
      </w:pPr>
    </w:lvl>
    <w:lvl w:ilvl="2" w:tplc="0409001B" w:tentative="1">
      <w:start w:val="1"/>
      <w:numFmt w:val="lowerRoman"/>
      <w:lvlText w:val="%3."/>
      <w:lvlJc w:val="right"/>
      <w:pPr>
        <w:ind w:left="2046" w:hanging="420"/>
      </w:pPr>
    </w:lvl>
    <w:lvl w:ilvl="3" w:tplc="0409000F" w:tentative="1">
      <w:start w:val="1"/>
      <w:numFmt w:val="decimal"/>
      <w:lvlText w:val="%4."/>
      <w:lvlJc w:val="left"/>
      <w:pPr>
        <w:ind w:left="2466" w:hanging="420"/>
      </w:pPr>
    </w:lvl>
    <w:lvl w:ilvl="4" w:tplc="04090019" w:tentative="1">
      <w:start w:val="1"/>
      <w:numFmt w:val="lowerLetter"/>
      <w:lvlText w:val="%5)"/>
      <w:lvlJc w:val="left"/>
      <w:pPr>
        <w:ind w:left="2886" w:hanging="420"/>
      </w:pPr>
    </w:lvl>
    <w:lvl w:ilvl="5" w:tplc="0409001B" w:tentative="1">
      <w:start w:val="1"/>
      <w:numFmt w:val="lowerRoman"/>
      <w:lvlText w:val="%6."/>
      <w:lvlJc w:val="right"/>
      <w:pPr>
        <w:ind w:left="3306" w:hanging="420"/>
      </w:pPr>
    </w:lvl>
    <w:lvl w:ilvl="6" w:tplc="0409000F" w:tentative="1">
      <w:start w:val="1"/>
      <w:numFmt w:val="decimal"/>
      <w:lvlText w:val="%7."/>
      <w:lvlJc w:val="left"/>
      <w:pPr>
        <w:ind w:left="3726" w:hanging="420"/>
      </w:pPr>
    </w:lvl>
    <w:lvl w:ilvl="7" w:tplc="04090019" w:tentative="1">
      <w:start w:val="1"/>
      <w:numFmt w:val="lowerLetter"/>
      <w:lvlText w:val="%8)"/>
      <w:lvlJc w:val="left"/>
      <w:pPr>
        <w:ind w:left="4146" w:hanging="420"/>
      </w:pPr>
    </w:lvl>
    <w:lvl w:ilvl="8" w:tplc="0409001B" w:tentative="1">
      <w:start w:val="1"/>
      <w:numFmt w:val="lowerRoman"/>
      <w:lvlText w:val="%9."/>
      <w:lvlJc w:val="right"/>
      <w:pPr>
        <w:ind w:left="4566" w:hanging="420"/>
      </w:pPr>
    </w:lvl>
  </w:abstractNum>
  <w:abstractNum w:abstractNumId="27"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11"/>
  </w:num>
  <w:num w:numId="3">
    <w:abstractNumId w:val="23"/>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num>
  <w:num w:numId="6">
    <w:abstractNumId w:val="2"/>
  </w:num>
  <w:num w:numId="7">
    <w:abstractNumId w:val="1"/>
  </w:num>
  <w:num w:numId="8">
    <w:abstractNumId w:val="29"/>
  </w:num>
  <w:num w:numId="9">
    <w:abstractNumId w:val="0"/>
  </w:num>
  <w:num w:numId="10">
    <w:abstractNumId w:val="17"/>
  </w:num>
  <w:num w:numId="11">
    <w:abstractNumId w:val="6"/>
  </w:num>
  <w:num w:numId="12">
    <w:abstractNumId w:val="9"/>
  </w:num>
  <w:num w:numId="13">
    <w:abstractNumId w:val="28"/>
  </w:num>
  <w:num w:numId="14">
    <w:abstractNumId w:val="18"/>
  </w:num>
  <w:num w:numId="15">
    <w:abstractNumId w:val="13"/>
  </w:num>
  <w:num w:numId="16">
    <w:abstractNumId w:val="27"/>
  </w:num>
  <w:num w:numId="17">
    <w:abstractNumId w:val="7"/>
  </w:num>
  <w:num w:numId="18">
    <w:abstractNumId w:val="11"/>
    <w:lvlOverride w:ilvl="0">
      <w:startOverride w:val="1"/>
    </w:lvlOverride>
  </w:num>
  <w:num w:numId="19">
    <w:abstractNumId w:val="24"/>
  </w:num>
  <w:num w:numId="20">
    <w:abstractNumId w:val="10"/>
  </w:num>
  <w:num w:numId="21">
    <w:abstractNumId w:val="11"/>
    <w:lvlOverride w:ilvl="0">
      <w:startOverride w:val="1"/>
    </w:lvlOverride>
  </w:num>
  <w:num w:numId="22">
    <w:abstractNumId w:val="11"/>
    <w:lvlOverride w:ilvl="0">
      <w:startOverride w:val="1"/>
    </w:lvlOverride>
  </w:num>
  <w:num w:numId="23">
    <w:abstractNumId w:val="11"/>
    <w:lvlOverride w:ilvl="0">
      <w:startOverride w:val="1"/>
    </w:lvlOverride>
  </w:num>
  <w:num w:numId="24">
    <w:abstractNumId w:val="20"/>
  </w:num>
  <w:num w:numId="25">
    <w:abstractNumId w:val="3"/>
  </w:num>
  <w:num w:numId="26">
    <w:abstractNumId w:val="16"/>
  </w:num>
  <w:num w:numId="27">
    <w:abstractNumId w:val="15"/>
  </w:num>
  <w:num w:numId="28">
    <w:abstractNumId w:val="5"/>
  </w:num>
  <w:num w:numId="29">
    <w:abstractNumId w:val="14"/>
  </w:num>
  <w:num w:numId="30">
    <w:abstractNumId w:val="22"/>
  </w:num>
  <w:num w:numId="31">
    <w:abstractNumId w:val="4"/>
  </w:num>
  <w:num w:numId="32">
    <w:abstractNumId w:val="19"/>
  </w:num>
  <w:num w:numId="33">
    <w:abstractNumId w:val="25"/>
  </w:num>
  <w:num w:numId="34">
    <w:abstractNumId w:val="11"/>
    <w:lvlOverride w:ilvl="0">
      <w:startOverride w:val="1"/>
    </w:lvlOverride>
  </w:num>
  <w:num w:numId="35">
    <w:abstractNumId w:val="21"/>
  </w:num>
  <w:num w:numId="36">
    <w:abstractNumId w:val="11"/>
  </w:num>
  <w:num w:numId="37">
    <w:abstractNumId w:val="11"/>
    <w:lvlOverride w:ilvl="0">
      <w:startOverride w:val="1"/>
    </w:lvlOverride>
  </w:num>
  <w:num w:numId="38">
    <w:abstractNumId w:val="8"/>
  </w:num>
  <w:num w:numId="39">
    <w:abstractNumId w:val="11"/>
  </w:num>
  <w:num w:numId="40">
    <w:abstractNumId w:val="11"/>
  </w:num>
  <w:num w:numId="41">
    <w:abstractNumId w:val="11"/>
    <w:lvlOverride w:ilvl="0">
      <w:startOverride w:val="1"/>
    </w:lvlOverride>
  </w:num>
  <w:num w:numId="42">
    <w:abstractNumId w:val="26"/>
  </w:num>
  <w:num w:numId="43">
    <w:abstractNumId w:val="11"/>
  </w:num>
  <w:num w:numId="44">
    <w:abstractNumId w:val="11"/>
    <w:lvlOverride w:ilvl="0">
      <w:startOverride w:val="1"/>
    </w:lvlOverride>
  </w:num>
  <w:num w:numId="45">
    <w:abstractNumId w:val="11"/>
    <w:lvlOverride w:ilvl="0">
      <w:startOverride w:val="1"/>
    </w:lvlOverride>
  </w:num>
  <w:num w:numId="46">
    <w:abstractNumId w:val="11"/>
  </w:num>
  <w:num w:numId="47">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1E8F"/>
    <w:rsid w:val="00006B8B"/>
    <w:rsid w:val="00013752"/>
    <w:rsid w:val="00014226"/>
    <w:rsid w:val="0001659E"/>
    <w:rsid w:val="00020D4D"/>
    <w:rsid w:val="00022E4A"/>
    <w:rsid w:val="00024C18"/>
    <w:rsid w:val="00030DFE"/>
    <w:rsid w:val="0003132C"/>
    <w:rsid w:val="000427BD"/>
    <w:rsid w:val="000444AA"/>
    <w:rsid w:val="00046DAA"/>
    <w:rsid w:val="0004706A"/>
    <w:rsid w:val="000472E8"/>
    <w:rsid w:val="0005006A"/>
    <w:rsid w:val="00051B64"/>
    <w:rsid w:val="00051FFB"/>
    <w:rsid w:val="000537E8"/>
    <w:rsid w:val="00053DDB"/>
    <w:rsid w:val="00054B78"/>
    <w:rsid w:val="00055BBC"/>
    <w:rsid w:val="0005607C"/>
    <w:rsid w:val="00057F37"/>
    <w:rsid w:val="00061D0F"/>
    <w:rsid w:val="00063901"/>
    <w:rsid w:val="00065F4D"/>
    <w:rsid w:val="00066FC7"/>
    <w:rsid w:val="00067DCD"/>
    <w:rsid w:val="00080084"/>
    <w:rsid w:val="00080E48"/>
    <w:rsid w:val="00082E64"/>
    <w:rsid w:val="000839A5"/>
    <w:rsid w:val="0008651A"/>
    <w:rsid w:val="00092CFC"/>
    <w:rsid w:val="000933C8"/>
    <w:rsid w:val="00094F0A"/>
    <w:rsid w:val="000A05A5"/>
    <w:rsid w:val="000A1B46"/>
    <w:rsid w:val="000A252C"/>
    <w:rsid w:val="000A3B20"/>
    <w:rsid w:val="000A4836"/>
    <w:rsid w:val="000A578A"/>
    <w:rsid w:val="000A6394"/>
    <w:rsid w:val="000A6A29"/>
    <w:rsid w:val="000B25C6"/>
    <w:rsid w:val="000B41B7"/>
    <w:rsid w:val="000C038A"/>
    <w:rsid w:val="000C086C"/>
    <w:rsid w:val="000C43B2"/>
    <w:rsid w:val="000C6598"/>
    <w:rsid w:val="000C728D"/>
    <w:rsid w:val="000D06DB"/>
    <w:rsid w:val="000D3242"/>
    <w:rsid w:val="000D6382"/>
    <w:rsid w:val="000D6423"/>
    <w:rsid w:val="000E0168"/>
    <w:rsid w:val="000E0D90"/>
    <w:rsid w:val="000E1199"/>
    <w:rsid w:val="000E1939"/>
    <w:rsid w:val="000F23FA"/>
    <w:rsid w:val="000F7180"/>
    <w:rsid w:val="001022D8"/>
    <w:rsid w:val="0010503E"/>
    <w:rsid w:val="0010686D"/>
    <w:rsid w:val="0010709B"/>
    <w:rsid w:val="00107984"/>
    <w:rsid w:val="0011235C"/>
    <w:rsid w:val="00112C4C"/>
    <w:rsid w:val="00121ED9"/>
    <w:rsid w:val="00127A1E"/>
    <w:rsid w:val="00127C04"/>
    <w:rsid w:val="00130525"/>
    <w:rsid w:val="001327FC"/>
    <w:rsid w:val="00135344"/>
    <w:rsid w:val="00143152"/>
    <w:rsid w:val="00145D43"/>
    <w:rsid w:val="0015208A"/>
    <w:rsid w:val="00152618"/>
    <w:rsid w:val="001562B4"/>
    <w:rsid w:val="001579ED"/>
    <w:rsid w:val="0016147E"/>
    <w:rsid w:val="0016286B"/>
    <w:rsid w:val="001670C1"/>
    <w:rsid w:val="00167AF2"/>
    <w:rsid w:val="00171FE6"/>
    <w:rsid w:val="001727C8"/>
    <w:rsid w:val="00174002"/>
    <w:rsid w:val="00174AAE"/>
    <w:rsid w:val="00175590"/>
    <w:rsid w:val="001763A1"/>
    <w:rsid w:val="00180793"/>
    <w:rsid w:val="00181199"/>
    <w:rsid w:val="00183A85"/>
    <w:rsid w:val="001857CD"/>
    <w:rsid w:val="00186C0E"/>
    <w:rsid w:val="001874FF"/>
    <w:rsid w:val="00191183"/>
    <w:rsid w:val="00192C46"/>
    <w:rsid w:val="00194F52"/>
    <w:rsid w:val="001A1810"/>
    <w:rsid w:val="001A32F5"/>
    <w:rsid w:val="001A5E32"/>
    <w:rsid w:val="001A7B60"/>
    <w:rsid w:val="001B07D5"/>
    <w:rsid w:val="001B4665"/>
    <w:rsid w:val="001B557A"/>
    <w:rsid w:val="001B6CDC"/>
    <w:rsid w:val="001B7A65"/>
    <w:rsid w:val="001C1791"/>
    <w:rsid w:val="001C4924"/>
    <w:rsid w:val="001C50BA"/>
    <w:rsid w:val="001C5497"/>
    <w:rsid w:val="001D2CB8"/>
    <w:rsid w:val="001D3B6A"/>
    <w:rsid w:val="001D4B50"/>
    <w:rsid w:val="001E121C"/>
    <w:rsid w:val="001E2404"/>
    <w:rsid w:val="001E3156"/>
    <w:rsid w:val="001E41F3"/>
    <w:rsid w:val="001E48D4"/>
    <w:rsid w:val="001E5660"/>
    <w:rsid w:val="001E6B55"/>
    <w:rsid w:val="001F0C77"/>
    <w:rsid w:val="001F12C8"/>
    <w:rsid w:val="001F2259"/>
    <w:rsid w:val="001F5F43"/>
    <w:rsid w:val="00203920"/>
    <w:rsid w:val="00205F69"/>
    <w:rsid w:val="00206716"/>
    <w:rsid w:val="002217DA"/>
    <w:rsid w:val="002218D6"/>
    <w:rsid w:val="00221B86"/>
    <w:rsid w:val="0022696B"/>
    <w:rsid w:val="0023264F"/>
    <w:rsid w:val="0023448E"/>
    <w:rsid w:val="00243393"/>
    <w:rsid w:val="00250CB4"/>
    <w:rsid w:val="00250F14"/>
    <w:rsid w:val="002547B2"/>
    <w:rsid w:val="00254E49"/>
    <w:rsid w:val="0025687A"/>
    <w:rsid w:val="0026004D"/>
    <w:rsid w:val="00262C39"/>
    <w:rsid w:val="002636A7"/>
    <w:rsid w:val="002743F2"/>
    <w:rsid w:val="00274611"/>
    <w:rsid w:val="0027588B"/>
    <w:rsid w:val="00275CF5"/>
    <w:rsid w:val="00275D12"/>
    <w:rsid w:val="002769EB"/>
    <w:rsid w:val="002770BB"/>
    <w:rsid w:val="00281383"/>
    <w:rsid w:val="002860C4"/>
    <w:rsid w:val="002976D1"/>
    <w:rsid w:val="002A37C8"/>
    <w:rsid w:val="002A47EF"/>
    <w:rsid w:val="002A48E1"/>
    <w:rsid w:val="002A698F"/>
    <w:rsid w:val="002B23F9"/>
    <w:rsid w:val="002B24C6"/>
    <w:rsid w:val="002B5741"/>
    <w:rsid w:val="002B5B7A"/>
    <w:rsid w:val="002C1A05"/>
    <w:rsid w:val="002C238A"/>
    <w:rsid w:val="002C5B0C"/>
    <w:rsid w:val="002C679F"/>
    <w:rsid w:val="002D1B4C"/>
    <w:rsid w:val="002D2009"/>
    <w:rsid w:val="002D7471"/>
    <w:rsid w:val="002E0B8C"/>
    <w:rsid w:val="002E2CAB"/>
    <w:rsid w:val="002E4FE3"/>
    <w:rsid w:val="002E50A5"/>
    <w:rsid w:val="002E556B"/>
    <w:rsid w:val="002E595A"/>
    <w:rsid w:val="002F084F"/>
    <w:rsid w:val="002F1E00"/>
    <w:rsid w:val="002F358A"/>
    <w:rsid w:val="002F36BF"/>
    <w:rsid w:val="002F5B54"/>
    <w:rsid w:val="002F61C5"/>
    <w:rsid w:val="002F6E5A"/>
    <w:rsid w:val="00301435"/>
    <w:rsid w:val="003051BE"/>
    <w:rsid w:val="00305409"/>
    <w:rsid w:val="00310F37"/>
    <w:rsid w:val="0031346A"/>
    <w:rsid w:val="00317204"/>
    <w:rsid w:val="003200D8"/>
    <w:rsid w:val="00320778"/>
    <w:rsid w:val="003231A5"/>
    <w:rsid w:val="00323CB7"/>
    <w:rsid w:val="00324B42"/>
    <w:rsid w:val="00330284"/>
    <w:rsid w:val="003329FB"/>
    <w:rsid w:val="00340351"/>
    <w:rsid w:val="0034713F"/>
    <w:rsid w:val="0035319E"/>
    <w:rsid w:val="00353346"/>
    <w:rsid w:val="00362C21"/>
    <w:rsid w:val="003666AA"/>
    <w:rsid w:val="00374E28"/>
    <w:rsid w:val="003764C5"/>
    <w:rsid w:val="00376DC8"/>
    <w:rsid w:val="00376EE0"/>
    <w:rsid w:val="00381398"/>
    <w:rsid w:val="00384AE4"/>
    <w:rsid w:val="00392B19"/>
    <w:rsid w:val="00393F49"/>
    <w:rsid w:val="00396631"/>
    <w:rsid w:val="003967A9"/>
    <w:rsid w:val="00396B2A"/>
    <w:rsid w:val="003976B1"/>
    <w:rsid w:val="003A0F6A"/>
    <w:rsid w:val="003A4E1D"/>
    <w:rsid w:val="003A5266"/>
    <w:rsid w:val="003B364C"/>
    <w:rsid w:val="003B4742"/>
    <w:rsid w:val="003B4E67"/>
    <w:rsid w:val="003B597F"/>
    <w:rsid w:val="003B5A6D"/>
    <w:rsid w:val="003B7609"/>
    <w:rsid w:val="003C12C0"/>
    <w:rsid w:val="003C2343"/>
    <w:rsid w:val="003D15E8"/>
    <w:rsid w:val="003D44DF"/>
    <w:rsid w:val="003D636F"/>
    <w:rsid w:val="003E1A36"/>
    <w:rsid w:val="003E1D96"/>
    <w:rsid w:val="003E4361"/>
    <w:rsid w:val="003F2516"/>
    <w:rsid w:val="003F329A"/>
    <w:rsid w:val="003F5319"/>
    <w:rsid w:val="003F54CE"/>
    <w:rsid w:val="003F6222"/>
    <w:rsid w:val="003F6C4E"/>
    <w:rsid w:val="003F7814"/>
    <w:rsid w:val="00403BE8"/>
    <w:rsid w:val="00404535"/>
    <w:rsid w:val="0040623E"/>
    <w:rsid w:val="00416373"/>
    <w:rsid w:val="004165D0"/>
    <w:rsid w:val="0042245B"/>
    <w:rsid w:val="00424108"/>
    <w:rsid w:val="004242F1"/>
    <w:rsid w:val="00432C51"/>
    <w:rsid w:val="00432DA6"/>
    <w:rsid w:val="004334BE"/>
    <w:rsid w:val="004335A9"/>
    <w:rsid w:val="004356CB"/>
    <w:rsid w:val="004359E2"/>
    <w:rsid w:val="00447131"/>
    <w:rsid w:val="004540BB"/>
    <w:rsid w:val="0045629F"/>
    <w:rsid w:val="00462FBA"/>
    <w:rsid w:val="00467657"/>
    <w:rsid w:val="0047108A"/>
    <w:rsid w:val="00476DCB"/>
    <w:rsid w:val="00477480"/>
    <w:rsid w:val="00477891"/>
    <w:rsid w:val="004839DB"/>
    <w:rsid w:val="004865D4"/>
    <w:rsid w:val="004927A7"/>
    <w:rsid w:val="004956D4"/>
    <w:rsid w:val="00495895"/>
    <w:rsid w:val="00497E44"/>
    <w:rsid w:val="004A1950"/>
    <w:rsid w:val="004A1CB4"/>
    <w:rsid w:val="004A20E3"/>
    <w:rsid w:val="004A6081"/>
    <w:rsid w:val="004B3556"/>
    <w:rsid w:val="004B3AD8"/>
    <w:rsid w:val="004B6D06"/>
    <w:rsid w:val="004B75B7"/>
    <w:rsid w:val="004C1C00"/>
    <w:rsid w:val="004C3C18"/>
    <w:rsid w:val="004C4435"/>
    <w:rsid w:val="004D40B1"/>
    <w:rsid w:val="004E24EC"/>
    <w:rsid w:val="004E3073"/>
    <w:rsid w:val="004E3751"/>
    <w:rsid w:val="004E3CFF"/>
    <w:rsid w:val="004E5CD3"/>
    <w:rsid w:val="004F1D17"/>
    <w:rsid w:val="004F242B"/>
    <w:rsid w:val="004F5584"/>
    <w:rsid w:val="004F6B59"/>
    <w:rsid w:val="005000E7"/>
    <w:rsid w:val="00501900"/>
    <w:rsid w:val="00501DD9"/>
    <w:rsid w:val="00506EAB"/>
    <w:rsid w:val="0051100C"/>
    <w:rsid w:val="005124D6"/>
    <w:rsid w:val="00513951"/>
    <w:rsid w:val="0051580D"/>
    <w:rsid w:val="005165D2"/>
    <w:rsid w:val="00520062"/>
    <w:rsid w:val="005326AC"/>
    <w:rsid w:val="00533072"/>
    <w:rsid w:val="00534BC4"/>
    <w:rsid w:val="00535B52"/>
    <w:rsid w:val="005366B1"/>
    <w:rsid w:val="00536FC4"/>
    <w:rsid w:val="00540E46"/>
    <w:rsid w:val="005446E7"/>
    <w:rsid w:val="005466EF"/>
    <w:rsid w:val="00555ECD"/>
    <w:rsid w:val="0056215F"/>
    <w:rsid w:val="00564BDC"/>
    <w:rsid w:val="0057370F"/>
    <w:rsid w:val="00577AAF"/>
    <w:rsid w:val="00581960"/>
    <w:rsid w:val="00584FF5"/>
    <w:rsid w:val="0058710A"/>
    <w:rsid w:val="00587445"/>
    <w:rsid w:val="00592D74"/>
    <w:rsid w:val="00592FB9"/>
    <w:rsid w:val="00593E3D"/>
    <w:rsid w:val="00594D25"/>
    <w:rsid w:val="00595B34"/>
    <w:rsid w:val="00595F23"/>
    <w:rsid w:val="005964E8"/>
    <w:rsid w:val="005A5D41"/>
    <w:rsid w:val="005A65B7"/>
    <w:rsid w:val="005A7120"/>
    <w:rsid w:val="005B17EF"/>
    <w:rsid w:val="005B3717"/>
    <w:rsid w:val="005B5BD4"/>
    <w:rsid w:val="005B5C64"/>
    <w:rsid w:val="005B68B0"/>
    <w:rsid w:val="005C047C"/>
    <w:rsid w:val="005C08CF"/>
    <w:rsid w:val="005C0A63"/>
    <w:rsid w:val="005C2833"/>
    <w:rsid w:val="005C4663"/>
    <w:rsid w:val="005C4D70"/>
    <w:rsid w:val="005C5606"/>
    <w:rsid w:val="005D22A1"/>
    <w:rsid w:val="005E1467"/>
    <w:rsid w:val="005E2C44"/>
    <w:rsid w:val="005E3D2A"/>
    <w:rsid w:val="005E3F32"/>
    <w:rsid w:val="005E4D8A"/>
    <w:rsid w:val="005F1527"/>
    <w:rsid w:val="005F2108"/>
    <w:rsid w:val="005F436C"/>
    <w:rsid w:val="0060567A"/>
    <w:rsid w:val="00605ED3"/>
    <w:rsid w:val="0060661F"/>
    <w:rsid w:val="00606D10"/>
    <w:rsid w:val="0061101E"/>
    <w:rsid w:val="0061161B"/>
    <w:rsid w:val="006137D5"/>
    <w:rsid w:val="006167C5"/>
    <w:rsid w:val="0062101D"/>
    <w:rsid w:val="00621188"/>
    <w:rsid w:val="00622A9D"/>
    <w:rsid w:val="00625052"/>
    <w:rsid w:val="006257ED"/>
    <w:rsid w:val="0062763C"/>
    <w:rsid w:val="006310E9"/>
    <w:rsid w:val="0063487C"/>
    <w:rsid w:val="0063537D"/>
    <w:rsid w:val="00635A45"/>
    <w:rsid w:val="006370F5"/>
    <w:rsid w:val="00646C7D"/>
    <w:rsid w:val="00671E3A"/>
    <w:rsid w:val="00672A9F"/>
    <w:rsid w:val="006760A7"/>
    <w:rsid w:val="00676868"/>
    <w:rsid w:val="006804C7"/>
    <w:rsid w:val="00681CDB"/>
    <w:rsid w:val="00682E67"/>
    <w:rsid w:val="006848B8"/>
    <w:rsid w:val="00684F8E"/>
    <w:rsid w:val="00687327"/>
    <w:rsid w:val="00694013"/>
    <w:rsid w:val="006941F3"/>
    <w:rsid w:val="00695808"/>
    <w:rsid w:val="006964EB"/>
    <w:rsid w:val="006A05B0"/>
    <w:rsid w:val="006A5614"/>
    <w:rsid w:val="006B14F6"/>
    <w:rsid w:val="006B1F1D"/>
    <w:rsid w:val="006B2C68"/>
    <w:rsid w:val="006B308D"/>
    <w:rsid w:val="006B46FB"/>
    <w:rsid w:val="006C1B15"/>
    <w:rsid w:val="006C6F7E"/>
    <w:rsid w:val="006D365E"/>
    <w:rsid w:val="006D4133"/>
    <w:rsid w:val="006D56BC"/>
    <w:rsid w:val="006D781D"/>
    <w:rsid w:val="006E21FB"/>
    <w:rsid w:val="006E291A"/>
    <w:rsid w:val="006E3260"/>
    <w:rsid w:val="006E5E29"/>
    <w:rsid w:val="006E74F4"/>
    <w:rsid w:val="006F3ABC"/>
    <w:rsid w:val="006F4B35"/>
    <w:rsid w:val="00703B74"/>
    <w:rsid w:val="00706B1B"/>
    <w:rsid w:val="00706D41"/>
    <w:rsid w:val="00706F22"/>
    <w:rsid w:val="0071052A"/>
    <w:rsid w:val="007106FB"/>
    <w:rsid w:val="00711130"/>
    <w:rsid w:val="00711E48"/>
    <w:rsid w:val="007179C2"/>
    <w:rsid w:val="007300F8"/>
    <w:rsid w:val="007337E4"/>
    <w:rsid w:val="007342B2"/>
    <w:rsid w:val="00734F4F"/>
    <w:rsid w:val="007365E9"/>
    <w:rsid w:val="007368FF"/>
    <w:rsid w:val="00742578"/>
    <w:rsid w:val="007445D7"/>
    <w:rsid w:val="007551D5"/>
    <w:rsid w:val="007578FC"/>
    <w:rsid w:val="00765620"/>
    <w:rsid w:val="00765952"/>
    <w:rsid w:val="007714EF"/>
    <w:rsid w:val="007726A7"/>
    <w:rsid w:val="00773339"/>
    <w:rsid w:val="007741C2"/>
    <w:rsid w:val="007744B8"/>
    <w:rsid w:val="00775CD6"/>
    <w:rsid w:val="007767A3"/>
    <w:rsid w:val="0078141C"/>
    <w:rsid w:val="00781425"/>
    <w:rsid w:val="00784E57"/>
    <w:rsid w:val="007856A7"/>
    <w:rsid w:val="00791F24"/>
    <w:rsid w:val="00792342"/>
    <w:rsid w:val="00794AAF"/>
    <w:rsid w:val="00794D14"/>
    <w:rsid w:val="00795237"/>
    <w:rsid w:val="007A01D0"/>
    <w:rsid w:val="007A2954"/>
    <w:rsid w:val="007A34F3"/>
    <w:rsid w:val="007A41CC"/>
    <w:rsid w:val="007A6F2E"/>
    <w:rsid w:val="007B512A"/>
    <w:rsid w:val="007B572B"/>
    <w:rsid w:val="007B6FC2"/>
    <w:rsid w:val="007C2097"/>
    <w:rsid w:val="007C2145"/>
    <w:rsid w:val="007C3D0A"/>
    <w:rsid w:val="007C3FD3"/>
    <w:rsid w:val="007C66BC"/>
    <w:rsid w:val="007C7E00"/>
    <w:rsid w:val="007D424A"/>
    <w:rsid w:val="007D6A07"/>
    <w:rsid w:val="007E4113"/>
    <w:rsid w:val="007E5FC8"/>
    <w:rsid w:val="007E64BF"/>
    <w:rsid w:val="007E756B"/>
    <w:rsid w:val="007E7773"/>
    <w:rsid w:val="00805934"/>
    <w:rsid w:val="00805D95"/>
    <w:rsid w:val="0080628E"/>
    <w:rsid w:val="0080640A"/>
    <w:rsid w:val="00814442"/>
    <w:rsid w:val="008145BF"/>
    <w:rsid w:val="00815866"/>
    <w:rsid w:val="00816503"/>
    <w:rsid w:val="008227DB"/>
    <w:rsid w:val="00822F0B"/>
    <w:rsid w:val="008240C9"/>
    <w:rsid w:val="0082787C"/>
    <w:rsid w:val="00827941"/>
    <w:rsid w:val="008279FA"/>
    <w:rsid w:val="00832A74"/>
    <w:rsid w:val="00833743"/>
    <w:rsid w:val="008344B7"/>
    <w:rsid w:val="00841097"/>
    <w:rsid w:val="00841CDD"/>
    <w:rsid w:val="00842A5D"/>
    <w:rsid w:val="008434FD"/>
    <w:rsid w:val="00844032"/>
    <w:rsid w:val="00845D17"/>
    <w:rsid w:val="00845F11"/>
    <w:rsid w:val="00846959"/>
    <w:rsid w:val="00847A50"/>
    <w:rsid w:val="008527E8"/>
    <w:rsid w:val="0085396B"/>
    <w:rsid w:val="00855B27"/>
    <w:rsid w:val="00856739"/>
    <w:rsid w:val="008579E4"/>
    <w:rsid w:val="00861D36"/>
    <w:rsid w:val="008626E7"/>
    <w:rsid w:val="00866A31"/>
    <w:rsid w:val="00867D3C"/>
    <w:rsid w:val="00870EE7"/>
    <w:rsid w:val="008750C4"/>
    <w:rsid w:val="00884A56"/>
    <w:rsid w:val="00884DD5"/>
    <w:rsid w:val="0088500A"/>
    <w:rsid w:val="00886115"/>
    <w:rsid w:val="00886655"/>
    <w:rsid w:val="0089100F"/>
    <w:rsid w:val="00892BD2"/>
    <w:rsid w:val="00896C67"/>
    <w:rsid w:val="008A1674"/>
    <w:rsid w:val="008A5D63"/>
    <w:rsid w:val="008B1856"/>
    <w:rsid w:val="008B1EF7"/>
    <w:rsid w:val="008B1F20"/>
    <w:rsid w:val="008B2C87"/>
    <w:rsid w:val="008B3F24"/>
    <w:rsid w:val="008B54B1"/>
    <w:rsid w:val="008B5882"/>
    <w:rsid w:val="008B5F22"/>
    <w:rsid w:val="008B681C"/>
    <w:rsid w:val="008B7A96"/>
    <w:rsid w:val="008C4751"/>
    <w:rsid w:val="008D4FA2"/>
    <w:rsid w:val="008D68B4"/>
    <w:rsid w:val="008D6B78"/>
    <w:rsid w:val="008D7ABC"/>
    <w:rsid w:val="008F1940"/>
    <w:rsid w:val="008F44E7"/>
    <w:rsid w:val="008F48E9"/>
    <w:rsid w:val="008F686C"/>
    <w:rsid w:val="008F6C5A"/>
    <w:rsid w:val="009017EE"/>
    <w:rsid w:val="00902F95"/>
    <w:rsid w:val="00905E08"/>
    <w:rsid w:val="00906BB5"/>
    <w:rsid w:val="00913222"/>
    <w:rsid w:val="00913EE8"/>
    <w:rsid w:val="00915D28"/>
    <w:rsid w:val="00916443"/>
    <w:rsid w:val="00917C9F"/>
    <w:rsid w:val="009202CE"/>
    <w:rsid w:val="00923973"/>
    <w:rsid w:val="00926EE1"/>
    <w:rsid w:val="009329FA"/>
    <w:rsid w:val="00932A18"/>
    <w:rsid w:val="00935053"/>
    <w:rsid w:val="00936638"/>
    <w:rsid w:val="00936B96"/>
    <w:rsid w:val="00940C1E"/>
    <w:rsid w:val="009412B4"/>
    <w:rsid w:val="00947C0F"/>
    <w:rsid w:val="00950F55"/>
    <w:rsid w:val="00955FBC"/>
    <w:rsid w:val="00961C76"/>
    <w:rsid w:val="009667E2"/>
    <w:rsid w:val="009672E5"/>
    <w:rsid w:val="00972525"/>
    <w:rsid w:val="00974FB0"/>
    <w:rsid w:val="009777D9"/>
    <w:rsid w:val="00980C87"/>
    <w:rsid w:val="00980EAC"/>
    <w:rsid w:val="0098164B"/>
    <w:rsid w:val="00982401"/>
    <w:rsid w:val="009824D9"/>
    <w:rsid w:val="009824DF"/>
    <w:rsid w:val="009916F6"/>
    <w:rsid w:val="009919F9"/>
    <w:rsid w:val="00991B88"/>
    <w:rsid w:val="00995252"/>
    <w:rsid w:val="00995E95"/>
    <w:rsid w:val="00996397"/>
    <w:rsid w:val="009A04C0"/>
    <w:rsid w:val="009A1081"/>
    <w:rsid w:val="009A2827"/>
    <w:rsid w:val="009A579D"/>
    <w:rsid w:val="009B7556"/>
    <w:rsid w:val="009C44C2"/>
    <w:rsid w:val="009C467C"/>
    <w:rsid w:val="009C4B7F"/>
    <w:rsid w:val="009C4CC4"/>
    <w:rsid w:val="009D75E8"/>
    <w:rsid w:val="009E0762"/>
    <w:rsid w:val="009E1247"/>
    <w:rsid w:val="009E1ED6"/>
    <w:rsid w:val="009E3063"/>
    <w:rsid w:val="009E3297"/>
    <w:rsid w:val="009E4EF4"/>
    <w:rsid w:val="009E579E"/>
    <w:rsid w:val="009F17E8"/>
    <w:rsid w:val="009F251D"/>
    <w:rsid w:val="009F5FC8"/>
    <w:rsid w:val="009F734F"/>
    <w:rsid w:val="00A016B6"/>
    <w:rsid w:val="00A01F5C"/>
    <w:rsid w:val="00A04081"/>
    <w:rsid w:val="00A05105"/>
    <w:rsid w:val="00A07158"/>
    <w:rsid w:val="00A0756D"/>
    <w:rsid w:val="00A134E6"/>
    <w:rsid w:val="00A141AF"/>
    <w:rsid w:val="00A15D3F"/>
    <w:rsid w:val="00A20AB3"/>
    <w:rsid w:val="00A21064"/>
    <w:rsid w:val="00A21256"/>
    <w:rsid w:val="00A24227"/>
    <w:rsid w:val="00A246B6"/>
    <w:rsid w:val="00A27310"/>
    <w:rsid w:val="00A27F3C"/>
    <w:rsid w:val="00A350E0"/>
    <w:rsid w:val="00A3514B"/>
    <w:rsid w:val="00A3732B"/>
    <w:rsid w:val="00A47E70"/>
    <w:rsid w:val="00A5040B"/>
    <w:rsid w:val="00A5099C"/>
    <w:rsid w:val="00A52D07"/>
    <w:rsid w:val="00A533C1"/>
    <w:rsid w:val="00A53AEF"/>
    <w:rsid w:val="00A53DF1"/>
    <w:rsid w:val="00A55367"/>
    <w:rsid w:val="00A615BF"/>
    <w:rsid w:val="00A663A1"/>
    <w:rsid w:val="00A722BB"/>
    <w:rsid w:val="00A7671C"/>
    <w:rsid w:val="00A85EE5"/>
    <w:rsid w:val="00A90407"/>
    <w:rsid w:val="00A905A7"/>
    <w:rsid w:val="00A908CB"/>
    <w:rsid w:val="00A95530"/>
    <w:rsid w:val="00A96BEE"/>
    <w:rsid w:val="00AA185B"/>
    <w:rsid w:val="00AA1C4C"/>
    <w:rsid w:val="00AA2AAA"/>
    <w:rsid w:val="00AA32EA"/>
    <w:rsid w:val="00AA3569"/>
    <w:rsid w:val="00AA6AB0"/>
    <w:rsid w:val="00AB00C3"/>
    <w:rsid w:val="00AB1244"/>
    <w:rsid w:val="00AB24B3"/>
    <w:rsid w:val="00AB533B"/>
    <w:rsid w:val="00AB5567"/>
    <w:rsid w:val="00AC1881"/>
    <w:rsid w:val="00AC2455"/>
    <w:rsid w:val="00AD1CD8"/>
    <w:rsid w:val="00AD2BEA"/>
    <w:rsid w:val="00AD3415"/>
    <w:rsid w:val="00AD7521"/>
    <w:rsid w:val="00AE1987"/>
    <w:rsid w:val="00AE4C00"/>
    <w:rsid w:val="00AE5A38"/>
    <w:rsid w:val="00AE65D1"/>
    <w:rsid w:val="00AE6E2C"/>
    <w:rsid w:val="00AE765D"/>
    <w:rsid w:val="00AF23A4"/>
    <w:rsid w:val="00AF43A8"/>
    <w:rsid w:val="00AF4ACC"/>
    <w:rsid w:val="00AF5534"/>
    <w:rsid w:val="00AF6B18"/>
    <w:rsid w:val="00AF6C53"/>
    <w:rsid w:val="00B01604"/>
    <w:rsid w:val="00B029CA"/>
    <w:rsid w:val="00B03904"/>
    <w:rsid w:val="00B03D80"/>
    <w:rsid w:val="00B04676"/>
    <w:rsid w:val="00B0502B"/>
    <w:rsid w:val="00B05342"/>
    <w:rsid w:val="00B05FD5"/>
    <w:rsid w:val="00B10A25"/>
    <w:rsid w:val="00B12015"/>
    <w:rsid w:val="00B127CC"/>
    <w:rsid w:val="00B12B12"/>
    <w:rsid w:val="00B1305C"/>
    <w:rsid w:val="00B13B06"/>
    <w:rsid w:val="00B14FA6"/>
    <w:rsid w:val="00B216AB"/>
    <w:rsid w:val="00B21936"/>
    <w:rsid w:val="00B22478"/>
    <w:rsid w:val="00B233AB"/>
    <w:rsid w:val="00B24807"/>
    <w:rsid w:val="00B2586C"/>
    <w:rsid w:val="00B258BB"/>
    <w:rsid w:val="00B33545"/>
    <w:rsid w:val="00B3701A"/>
    <w:rsid w:val="00B37535"/>
    <w:rsid w:val="00B437CA"/>
    <w:rsid w:val="00B50158"/>
    <w:rsid w:val="00B5018A"/>
    <w:rsid w:val="00B50379"/>
    <w:rsid w:val="00B5072D"/>
    <w:rsid w:val="00B51BFF"/>
    <w:rsid w:val="00B52DE7"/>
    <w:rsid w:val="00B560B5"/>
    <w:rsid w:val="00B62C92"/>
    <w:rsid w:val="00B63C5A"/>
    <w:rsid w:val="00B670AF"/>
    <w:rsid w:val="00B67B97"/>
    <w:rsid w:val="00B70732"/>
    <w:rsid w:val="00B70BDD"/>
    <w:rsid w:val="00B72D43"/>
    <w:rsid w:val="00B7500C"/>
    <w:rsid w:val="00B76C75"/>
    <w:rsid w:val="00B82450"/>
    <w:rsid w:val="00B90270"/>
    <w:rsid w:val="00B9447E"/>
    <w:rsid w:val="00B954F4"/>
    <w:rsid w:val="00B968C8"/>
    <w:rsid w:val="00BA252A"/>
    <w:rsid w:val="00BA3EC5"/>
    <w:rsid w:val="00BA6F8B"/>
    <w:rsid w:val="00BB25C9"/>
    <w:rsid w:val="00BB2826"/>
    <w:rsid w:val="00BB5DFC"/>
    <w:rsid w:val="00BB6D67"/>
    <w:rsid w:val="00BB71FF"/>
    <w:rsid w:val="00BC21BC"/>
    <w:rsid w:val="00BC34CA"/>
    <w:rsid w:val="00BD02D6"/>
    <w:rsid w:val="00BD279D"/>
    <w:rsid w:val="00BD3FCC"/>
    <w:rsid w:val="00BD6BB8"/>
    <w:rsid w:val="00BD725C"/>
    <w:rsid w:val="00BE04B8"/>
    <w:rsid w:val="00BE21CE"/>
    <w:rsid w:val="00BE3B42"/>
    <w:rsid w:val="00BE470C"/>
    <w:rsid w:val="00BF0F54"/>
    <w:rsid w:val="00BF3501"/>
    <w:rsid w:val="00BF564E"/>
    <w:rsid w:val="00BF5734"/>
    <w:rsid w:val="00BF70CE"/>
    <w:rsid w:val="00BF7175"/>
    <w:rsid w:val="00C02FBD"/>
    <w:rsid w:val="00C07E4E"/>
    <w:rsid w:val="00C115FA"/>
    <w:rsid w:val="00C12DBC"/>
    <w:rsid w:val="00C1378A"/>
    <w:rsid w:val="00C149FB"/>
    <w:rsid w:val="00C14D64"/>
    <w:rsid w:val="00C172B7"/>
    <w:rsid w:val="00C26F90"/>
    <w:rsid w:val="00C30A2C"/>
    <w:rsid w:val="00C31A59"/>
    <w:rsid w:val="00C31B69"/>
    <w:rsid w:val="00C32865"/>
    <w:rsid w:val="00C42F22"/>
    <w:rsid w:val="00C43C3E"/>
    <w:rsid w:val="00C44150"/>
    <w:rsid w:val="00C44F5D"/>
    <w:rsid w:val="00C4526E"/>
    <w:rsid w:val="00C46C02"/>
    <w:rsid w:val="00C47860"/>
    <w:rsid w:val="00C500DC"/>
    <w:rsid w:val="00C5154D"/>
    <w:rsid w:val="00C5481B"/>
    <w:rsid w:val="00C573F0"/>
    <w:rsid w:val="00C61E48"/>
    <w:rsid w:val="00C6542D"/>
    <w:rsid w:val="00C72BDC"/>
    <w:rsid w:val="00C72E89"/>
    <w:rsid w:val="00C74ED2"/>
    <w:rsid w:val="00C85AB4"/>
    <w:rsid w:val="00C87714"/>
    <w:rsid w:val="00C9079F"/>
    <w:rsid w:val="00C916EA"/>
    <w:rsid w:val="00C92ACF"/>
    <w:rsid w:val="00C93B85"/>
    <w:rsid w:val="00C945DB"/>
    <w:rsid w:val="00C95985"/>
    <w:rsid w:val="00C95B80"/>
    <w:rsid w:val="00C9649D"/>
    <w:rsid w:val="00CA1B5D"/>
    <w:rsid w:val="00CA2E40"/>
    <w:rsid w:val="00CA328F"/>
    <w:rsid w:val="00CA4141"/>
    <w:rsid w:val="00CA4167"/>
    <w:rsid w:val="00CA4959"/>
    <w:rsid w:val="00CA5749"/>
    <w:rsid w:val="00CA6304"/>
    <w:rsid w:val="00CA6DA1"/>
    <w:rsid w:val="00CB29AB"/>
    <w:rsid w:val="00CB4D9D"/>
    <w:rsid w:val="00CB512D"/>
    <w:rsid w:val="00CB5D4C"/>
    <w:rsid w:val="00CC0007"/>
    <w:rsid w:val="00CC2327"/>
    <w:rsid w:val="00CC33B1"/>
    <w:rsid w:val="00CC4262"/>
    <w:rsid w:val="00CC5026"/>
    <w:rsid w:val="00CC5AE3"/>
    <w:rsid w:val="00CC7247"/>
    <w:rsid w:val="00CD1107"/>
    <w:rsid w:val="00CD57C5"/>
    <w:rsid w:val="00CE06DE"/>
    <w:rsid w:val="00CE0E48"/>
    <w:rsid w:val="00CE14BA"/>
    <w:rsid w:val="00CE4534"/>
    <w:rsid w:val="00CE5972"/>
    <w:rsid w:val="00CE5C0E"/>
    <w:rsid w:val="00CF61B6"/>
    <w:rsid w:val="00CF6DD3"/>
    <w:rsid w:val="00CF71A1"/>
    <w:rsid w:val="00D02E6C"/>
    <w:rsid w:val="00D03F9A"/>
    <w:rsid w:val="00D05CDB"/>
    <w:rsid w:val="00D104E0"/>
    <w:rsid w:val="00D13872"/>
    <w:rsid w:val="00D157AF"/>
    <w:rsid w:val="00D202FA"/>
    <w:rsid w:val="00D20400"/>
    <w:rsid w:val="00D20EF3"/>
    <w:rsid w:val="00D224D2"/>
    <w:rsid w:val="00D30D46"/>
    <w:rsid w:val="00D35F6F"/>
    <w:rsid w:val="00D360E9"/>
    <w:rsid w:val="00D414A0"/>
    <w:rsid w:val="00D41BAF"/>
    <w:rsid w:val="00D5107C"/>
    <w:rsid w:val="00D545AB"/>
    <w:rsid w:val="00D60270"/>
    <w:rsid w:val="00D608C3"/>
    <w:rsid w:val="00D61C45"/>
    <w:rsid w:val="00D63018"/>
    <w:rsid w:val="00D6780E"/>
    <w:rsid w:val="00D67B9D"/>
    <w:rsid w:val="00D75B31"/>
    <w:rsid w:val="00D76497"/>
    <w:rsid w:val="00D7787C"/>
    <w:rsid w:val="00D77A94"/>
    <w:rsid w:val="00D84950"/>
    <w:rsid w:val="00D85979"/>
    <w:rsid w:val="00D90F5A"/>
    <w:rsid w:val="00D913AF"/>
    <w:rsid w:val="00D91898"/>
    <w:rsid w:val="00D95B4E"/>
    <w:rsid w:val="00D95B9C"/>
    <w:rsid w:val="00D96016"/>
    <w:rsid w:val="00D96896"/>
    <w:rsid w:val="00DA1DF4"/>
    <w:rsid w:val="00DA39A8"/>
    <w:rsid w:val="00DA4B25"/>
    <w:rsid w:val="00DA5171"/>
    <w:rsid w:val="00DA7FA4"/>
    <w:rsid w:val="00DB0E03"/>
    <w:rsid w:val="00DB1300"/>
    <w:rsid w:val="00DB1A37"/>
    <w:rsid w:val="00DB4008"/>
    <w:rsid w:val="00DB60C9"/>
    <w:rsid w:val="00DB66FE"/>
    <w:rsid w:val="00DC129F"/>
    <w:rsid w:val="00DC3944"/>
    <w:rsid w:val="00DC41B4"/>
    <w:rsid w:val="00DC4C54"/>
    <w:rsid w:val="00DC6693"/>
    <w:rsid w:val="00DD07D8"/>
    <w:rsid w:val="00DD2EDC"/>
    <w:rsid w:val="00DD30C4"/>
    <w:rsid w:val="00DD4373"/>
    <w:rsid w:val="00DD5724"/>
    <w:rsid w:val="00DD5F2D"/>
    <w:rsid w:val="00DD63B4"/>
    <w:rsid w:val="00DD7FCB"/>
    <w:rsid w:val="00DE34CF"/>
    <w:rsid w:val="00DE4027"/>
    <w:rsid w:val="00DE5293"/>
    <w:rsid w:val="00DE6E1D"/>
    <w:rsid w:val="00E02866"/>
    <w:rsid w:val="00E050C6"/>
    <w:rsid w:val="00E15BA1"/>
    <w:rsid w:val="00E16102"/>
    <w:rsid w:val="00E202C2"/>
    <w:rsid w:val="00E2101C"/>
    <w:rsid w:val="00E263E2"/>
    <w:rsid w:val="00E2676B"/>
    <w:rsid w:val="00E27E18"/>
    <w:rsid w:val="00E34F58"/>
    <w:rsid w:val="00E359E4"/>
    <w:rsid w:val="00E40977"/>
    <w:rsid w:val="00E41CC4"/>
    <w:rsid w:val="00E43BFE"/>
    <w:rsid w:val="00E43FE3"/>
    <w:rsid w:val="00E44926"/>
    <w:rsid w:val="00E5287D"/>
    <w:rsid w:val="00E547A1"/>
    <w:rsid w:val="00E574DE"/>
    <w:rsid w:val="00E627B9"/>
    <w:rsid w:val="00E64117"/>
    <w:rsid w:val="00E67C41"/>
    <w:rsid w:val="00E67DAC"/>
    <w:rsid w:val="00E74005"/>
    <w:rsid w:val="00E766AF"/>
    <w:rsid w:val="00E8551C"/>
    <w:rsid w:val="00E92132"/>
    <w:rsid w:val="00E944D9"/>
    <w:rsid w:val="00E95E45"/>
    <w:rsid w:val="00E9743C"/>
    <w:rsid w:val="00EA32CF"/>
    <w:rsid w:val="00EA6B69"/>
    <w:rsid w:val="00EA6F8F"/>
    <w:rsid w:val="00EB0BF5"/>
    <w:rsid w:val="00EB19A9"/>
    <w:rsid w:val="00EB2397"/>
    <w:rsid w:val="00EB3F46"/>
    <w:rsid w:val="00EC07F3"/>
    <w:rsid w:val="00EC0C24"/>
    <w:rsid w:val="00ED07F2"/>
    <w:rsid w:val="00ED0DC7"/>
    <w:rsid w:val="00ED1181"/>
    <w:rsid w:val="00ED22FC"/>
    <w:rsid w:val="00ED372C"/>
    <w:rsid w:val="00ED54EF"/>
    <w:rsid w:val="00ED5E2D"/>
    <w:rsid w:val="00ED6D2E"/>
    <w:rsid w:val="00EE0733"/>
    <w:rsid w:val="00EE4AC6"/>
    <w:rsid w:val="00EE4F47"/>
    <w:rsid w:val="00EE5474"/>
    <w:rsid w:val="00EE62D5"/>
    <w:rsid w:val="00EE7B24"/>
    <w:rsid w:val="00EE7D7C"/>
    <w:rsid w:val="00EF376B"/>
    <w:rsid w:val="00EF3A19"/>
    <w:rsid w:val="00EF7E9F"/>
    <w:rsid w:val="00F0019E"/>
    <w:rsid w:val="00F01D98"/>
    <w:rsid w:val="00F031A8"/>
    <w:rsid w:val="00F03AED"/>
    <w:rsid w:val="00F03C76"/>
    <w:rsid w:val="00F0494F"/>
    <w:rsid w:val="00F04A95"/>
    <w:rsid w:val="00F05BCF"/>
    <w:rsid w:val="00F0690D"/>
    <w:rsid w:val="00F10B0F"/>
    <w:rsid w:val="00F11694"/>
    <w:rsid w:val="00F12020"/>
    <w:rsid w:val="00F14710"/>
    <w:rsid w:val="00F21CE0"/>
    <w:rsid w:val="00F223F2"/>
    <w:rsid w:val="00F2285C"/>
    <w:rsid w:val="00F2517E"/>
    <w:rsid w:val="00F25D98"/>
    <w:rsid w:val="00F300FB"/>
    <w:rsid w:val="00F30513"/>
    <w:rsid w:val="00F305AD"/>
    <w:rsid w:val="00F3190B"/>
    <w:rsid w:val="00F34345"/>
    <w:rsid w:val="00F40639"/>
    <w:rsid w:val="00F40B5D"/>
    <w:rsid w:val="00F419B2"/>
    <w:rsid w:val="00F41C9F"/>
    <w:rsid w:val="00F46632"/>
    <w:rsid w:val="00F507EA"/>
    <w:rsid w:val="00F556AA"/>
    <w:rsid w:val="00F55988"/>
    <w:rsid w:val="00F56520"/>
    <w:rsid w:val="00F605E1"/>
    <w:rsid w:val="00F606F3"/>
    <w:rsid w:val="00F61596"/>
    <w:rsid w:val="00F6212C"/>
    <w:rsid w:val="00F72EDD"/>
    <w:rsid w:val="00F740F7"/>
    <w:rsid w:val="00F7440E"/>
    <w:rsid w:val="00F74B98"/>
    <w:rsid w:val="00F75006"/>
    <w:rsid w:val="00F76B01"/>
    <w:rsid w:val="00F77D84"/>
    <w:rsid w:val="00F823D0"/>
    <w:rsid w:val="00F83357"/>
    <w:rsid w:val="00F8383A"/>
    <w:rsid w:val="00F83E77"/>
    <w:rsid w:val="00F879CC"/>
    <w:rsid w:val="00F9031B"/>
    <w:rsid w:val="00F91E7E"/>
    <w:rsid w:val="00F93E75"/>
    <w:rsid w:val="00F9753E"/>
    <w:rsid w:val="00F97C18"/>
    <w:rsid w:val="00FA1E02"/>
    <w:rsid w:val="00FA3945"/>
    <w:rsid w:val="00FA55A0"/>
    <w:rsid w:val="00FB41E7"/>
    <w:rsid w:val="00FB6386"/>
    <w:rsid w:val="00FB67D5"/>
    <w:rsid w:val="00FB7DE3"/>
    <w:rsid w:val="00FD5304"/>
    <w:rsid w:val="00FD5685"/>
    <w:rsid w:val="00FE006E"/>
    <w:rsid w:val="00FE0156"/>
    <w:rsid w:val="00FE154F"/>
    <w:rsid w:val="00FE3C25"/>
    <w:rsid w:val="00FE57B3"/>
    <w:rsid w:val="00FE7395"/>
    <w:rsid w:val="00FF2D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Strong" w:qFormat="1"/>
    <w:lsdException w:name="Emphasis" w:uiPriority="20" w:qFormat="1"/>
    <w:lsdException w:name="Document Map" w:qFormat="1"/>
    <w:lsdException w:name="Plain Text" w:uiPriority="99"/>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rFonts w:ascii="Times New Roman" w:hAnsi="Times New Roman"/>
      <w:lang w:eastAsia="en-US"/>
    </w:rPr>
  </w:style>
  <w:style w:type="paragraph" w:styleId="10">
    <w:name w:val="heading 1"/>
    <w:next w:val="a1"/>
    <w:link w:val="1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1"/>
    <w:link w:val="21"/>
    <w:qFormat/>
    <w:pPr>
      <w:pBdr>
        <w:top w:val="none" w:sz="0" w:space="0" w:color="auto"/>
      </w:pBdr>
      <w:spacing w:before="180"/>
      <w:outlineLvl w:val="1"/>
    </w:pPr>
    <w:rPr>
      <w:sz w:val="32"/>
    </w:rPr>
  </w:style>
  <w:style w:type="paragraph" w:styleId="3">
    <w:name w:val="heading 3"/>
    <w:basedOn w:val="20"/>
    <w:next w:val="a1"/>
    <w:link w:val="30"/>
    <w:qFormat/>
    <w:pPr>
      <w:spacing w:before="120"/>
      <w:outlineLvl w:val="2"/>
    </w:pPr>
    <w:rPr>
      <w:sz w:val="28"/>
    </w:rPr>
  </w:style>
  <w:style w:type="paragraph" w:styleId="40">
    <w:name w:val="heading 4"/>
    <w:basedOn w:val="3"/>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character" w:styleId="a8">
    <w:name w:val="footnote reference"/>
    <w:rPr>
      <w:b/>
      <w:position w:val="6"/>
      <w:sz w:val="16"/>
    </w:rPr>
  </w:style>
  <w:style w:type="paragraph" w:styleId="a9">
    <w:name w:val="footnote text"/>
    <w:basedOn w:val="a1"/>
    <w:link w:val="aa"/>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pPr>
      <w:keepLines/>
      <w:ind w:left="1135" w:hanging="851"/>
    </w:pPr>
  </w:style>
  <w:style w:type="paragraph" w:styleId="TOC9">
    <w:name w:val="toc 9"/>
    <w:basedOn w:val="TOC8"/>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4">
    <w:name w:val="List Bullet 2"/>
    <w:basedOn w:val="ab"/>
    <w:pPr>
      <w:ind w:left="851"/>
    </w:pPr>
  </w:style>
  <w:style w:type="paragraph" w:styleId="31">
    <w:name w:val="List Bullet 3"/>
    <w:basedOn w:val="24"/>
    <w:pPr>
      <w:ind w:left="1135"/>
    </w:pPr>
  </w:style>
  <w:style w:type="paragraph" w:styleId="a5">
    <w:name w:val="List Number"/>
    <w:basedOn w:val="ac"/>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c"/>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
    <w:qFormat/>
    <w:rPr>
      <w:color w:val="FF0000"/>
    </w:rPr>
  </w:style>
  <w:style w:type="paragraph" w:styleId="ac">
    <w:name w:val="List"/>
    <w:basedOn w:val="a1"/>
    <w:link w:val="ad"/>
    <w:pPr>
      <w:ind w:left="568" w:hanging="284"/>
    </w:pPr>
  </w:style>
  <w:style w:type="paragraph" w:styleId="ab">
    <w:name w:val="List Bullet"/>
    <w:basedOn w:val="ac"/>
    <w:link w:val="ae"/>
    <w:qFormat/>
  </w:style>
  <w:style w:type="paragraph" w:styleId="43">
    <w:name w:val="List Bullet 4"/>
    <w:basedOn w:val="31"/>
    <w:pPr>
      <w:ind w:left="1418"/>
    </w:pPr>
  </w:style>
  <w:style w:type="paragraph" w:styleId="52">
    <w:name w:val="List Bullet 5"/>
    <w:basedOn w:val="43"/>
    <w:qFormat/>
    <w:pPr>
      <w:ind w:left="1702"/>
    </w:pPr>
  </w:style>
  <w:style w:type="paragraph" w:customStyle="1" w:styleId="B10">
    <w:name w:val="B1"/>
    <w:basedOn w:val="ac"/>
    <w:link w:val="B1Char"/>
    <w:qFormat/>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2"/>
    <w:link w:val="B4Char"/>
  </w:style>
  <w:style w:type="paragraph" w:customStyle="1" w:styleId="B5">
    <w:name w:val="B5"/>
    <w:basedOn w:val="51"/>
  </w:style>
  <w:style w:type="paragraph" w:styleId="af">
    <w:name w:val="footer"/>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FirstChange">
    <w:name w:val="First Change"/>
    <w:basedOn w:val="a1"/>
    <w:qFormat/>
    <w:rsid w:val="00D104E0"/>
    <w:pPr>
      <w:jc w:val="center"/>
    </w:pPr>
    <w:rPr>
      <w:color w:val="FF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EE0733"/>
    <w:rPr>
      <w:rFonts w:ascii="Arial" w:hAnsi="Arial"/>
      <w:b/>
      <w:noProof/>
      <w:sz w:val="18"/>
      <w:lang w:eastAsia="en-US"/>
    </w:rPr>
  </w:style>
  <w:style w:type="paragraph" w:customStyle="1" w:styleId="afc">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1"/>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1">
    <w:name w:val="标题 4 字符"/>
    <w:link w:val="40"/>
    <w:qFormat/>
    <w:rsid w:val="00262C39"/>
    <w:rPr>
      <w:rFonts w:ascii="Arial" w:hAnsi="Arial"/>
      <w:sz w:val="24"/>
      <w:lang w:val="en-GB"/>
    </w:rPr>
  </w:style>
  <w:style w:type="character" w:customStyle="1" w:styleId="af7">
    <w:name w:val="批注框文本 字符"/>
    <w:link w:val="af6"/>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f0">
    <w:name w:val="页脚 字符"/>
    <w:link w:val="af"/>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1"/>
    <w:rsid w:val="00520062"/>
    <w:pPr>
      <w:overflowPunct w:val="0"/>
      <w:autoSpaceDE w:val="0"/>
      <w:autoSpaceDN w:val="0"/>
      <w:adjustRightInd w:val="0"/>
      <w:textAlignment w:val="baseline"/>
    </w:pPr>
    <w:rPr>
      <w:i/>
      <w:color w:val="0000FF"/>
    </w:rPr>
  </w:style>
  <w:style w:type="paragraph" w:styleId="afd">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a">
    <w:name w:val="脚注文本 字符"/>
    <w:link w:val="a9"/>
    <w:rsid w:val="00520062"/>
    <w:rPr>
      <w:rFonts w:ascii="Times New Roman" w:hAnsi="Times New Roman"/>
      <w:sz w:val="16"/>
      <w:lang w:val="en-GB"/>
    </w:rPr>
  </w:style>
  <w:style w:type="character" w:customStyle="1" w:styleId="af4">
    <w:name w:val="批注文字 字符"/>
    <w:link w:val="af3"/>
    <w:uiPriority w:val="99"/>
    <w:qFormat/>
    <w:rsid w:val="00520062"/>
    <w:rPr>
      <w:rFonts w:ascii="Times New Roman" w:hAnsi="Times New Roman"/>
      <w:lang w:val="en-GB"/>
    </w:rPr>
  </w:style>
  <w:style w:type="character" w:customStyle="1" w:styleId="af9">
    <w:name w:val="批注主题 字符"/>
    <w:link w:val="af8"/>
    <w:rsid w:val="00520062"/>
    <w:rPr>
      <w:rFonts w:ascii="Times New Roman" w:hAnsi="Times New Roman"/>
      <w:b/>
      <w:bCs/>
      <w:lang w:val="en-GB"/>
    </w:rPr>
  </w:style>
  <w:style w:type="character" w:customStyle="1" w:styleId="afb">
    <w:name w:val="文档结构图 字符"/>
    <w:link w:val="afa"/>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2"/>
    <w:uiPriority w:val="99"/>
    <w:semiHidden/>
    <w:unhideWhenUsed/>
    <w:rsid w:val="00E02866"/>
    <w:rPr>
      <w:color w:val="605E5C"/>
      <w:shd w:val="clear" w:color="auto" w:fill="E1DFDD"/>
    </w:rPr>
  </w:style>
  <w:style w:type="paragraph" w:customStyle="1" w:styleId="Proposal">
    <w:name w:val="Proposal"/>
    <w:basedOn w:val="a1"/>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1"/>
    <w:link w:val="ProposallistChar"/>
    <w:qFormat/>
    <w:rsid w:val="00C945DB"/>
    <w:pPr>
      <w:tabs>
        <w:tab w:val="left" w:pos="1560"/>
      </w:tabs>
      <w:ind w:left="1560" w:hanging="1134"/>
    </w:pPr>
    <w:rPr>
      <w:b/>
    </w:rPr>
  </w:style>
  <w:style w:type="character" w:customStyle="1" w:styleId="ProposallistChar">
    <w:name w:val="Proposal list Char"/>
    <w:basedOn w:val="a2"/>
    <w:link w:val="Proposallist"/>
    <w:rsid w:val="00C945DB"/>
    <w:rPr>
      <w:rFonts w:ascii="Times New Roman" w:hAnsi="Times New Roman"/>
      <w:b/>
      <w:lang w:eastAsia="en-US"/>
    </w:rPr>
  </w:style>
  <w:style w:type="paragraph" w:customStyle="1" w:styleId="Agreement">
    <w:name w:val="Agreement"/>
    <w:basedOn w:val="a1"/>
    <w:next w:val="a1"/>
    <w:uiPriority w:val="99"/>
    <w:qFormat/>
    <w:rsid w:val="005B3717"/>
    <w:pPr>
      <w:numPr>
        <w:numId w:val="3"/>
      </w:numPr>
      <w:spacing w:before="60" w:after="0"/>
    </w:pPr>
    <w:rPr>
      <w:rFonts w:ascii="Arial" w:eastAsia="MS Mincho" w:hAnsi="Arial"/>
      <w:b/>
      <w:szCs w:val="24"/>
      <w:lang w:eastAsia="en-GB"/>
    </w:rPr>
  </w:style>
  <w:style w:type="paragraph" w:styleId="a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a1"/>
    <w:link w:val="aff"/>
    <w:uiPriority w:val="34"/>
    <w:qFormat/>
    <w:rsid w:val="00F031A8"/>
    <w:pPr>
      <w:ind w:left="720"/>
      <w:contextualSpacing/>
    </w:pPr>
    <w:rPr>
      <w:rFonts w:eastAsia="Times New Roman"/>
    </w:rPr>
  </w:style>
  <w:style w:type="character" w:customStyle="1" w:styleId="aff">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e"/>
    <w:uiPriority w:val="34"/>
    <w:qFormat/>
    <w:rsid w:val="00F031A8"/>
    <w:rPr>
      <w:rFonts w:ascii="Times New Roman" w:eastAsia="Times New Roman" w:hAnsi="Times New Roman"/>
      <w:lang w:eastAsia="en-US"/>
    </w:rPr>
  </w:style>
  <w:style w:type="character" w:customStyle="1" w:styleId="110">
    <w:name w:val="标题 1 字符1"/>
    <w:link w:val="10"/>
    <w:rsid w:val="00F0019E"/>
    <w:rPr>
      <w:rFonts w:ascii="Arial" w:hAnsi="Arial"/>
      <w:sz w:val="36"/>
      <w:lang w:eastAsia="en-US"/>
    </w:rPr>
  </w:style>
  <w:style w:type="numbering" w:customStyle="1" w:styleId="2">
    <w:name w:val="列表编号2"/>
    <w:basedOn w:val="a4"/>
    <w:rsid w:val="00F0019E"/>
    <w:pPr>
      <w:numPr>
        <w:numId w:val="9"/>
      </w:numPr>
    </w:pPr>
  </w:style>
  <w:style w:type="paragraph" w:customStyle="1" w:styleId="26">
    <w:name w:val="编号2"/>
    <w:basedOn w:val="a1"/>
    <w:rsid w:val="00F0019E"/>
    <w:pPr>
      <w:tabs>
        <w:tab w:val="num" w:pos="704"/>
      </w:tabs>
      <w:ind w:left="704" w:hanging="420"/>
    </w:pPr>
    <w:rPr>
      <w:rFonts w:eastAsia="宋体"/>
      <w:lang w:eastAsia="zh-CN"/>
    </w:rPr>
  </w:style>
  <w:style w:type="paragraph" w:customStyle="1" w:styleId="Reference">
    <w:name w:val="Reference"/>
    <w:basedOn w:val="a1"/>
    <w:rsid w:val="00F0019E"/>
    <w:pPr>
      <w:numPr>
        <w:numId w:val="10"/>
      </w:numPr>
      <w:overflowPunct w:val="0"/>
      <w:autoSpaceDE w:val="0"/>
      <w:autoSpaceDN w:val="0"/>
      <w:adjustRightInd w:val="0"/>
      <w:spacing w:after="120"/>
      <w:textAlignment w:val="baseline"/>
    </w:pPr>
    <w:rPr>
      <w:rFonts w:eastAsia="宋体"/>
      <w:sz w:val="22"/>
      <w:lang w:eastAsia="zh-CN"/>
    </w:rPr>
  </w:style>
  <w:style w:type="character" w:customStyle="1" w:styleId="aff0">
    <w:name w:val="样式 宋体 蓝色"/>
    <w:rsid w:val="00F0019E"/>
    <w:rPr>
      <w:rFonts w:ascii="Times New Roman" w:eastAsia="宋体" w:hAnsi="Times New Roman"/>
      <w:color w:val="0000FF"/>
      <w:lang w:val="en-US" w:eastAsia="zh-CN" w:bidi="ar-SA"/>
    </w:rPr>
  </w:style>
  <w:style w:type="numbering" w:customStyle="1" w:styleId="1">
    <w:name w:val="项目编号1"/>
    <w:basedOn w:val="a4"/>
    <w:rsid w:val="00F0019E"/>
    <w:pPr>
      <w:numPr>
        <w:numId w:val="8"/>
      </w:numPr>
    </w:pPr>
  </w:style>
  <w:style w:type="paragraph" w:customStyle="1" w:styleId="MSMincho">
    <w:name w:val="样式 列表 + (西文) MS Mincho"/>
    <w:basedOn w:val="ac"/>
    <w:link w:val="MSMinchoChar"/>
    <w:rsid w:val="00F0019E"/>
    <w:pPr>
      <w:ind w:left="704" w:hanging="420"/>
    </w:pPr>
  </w:style>
  <w:style w:type="character" w:customStyle="1" w:styleId="ad">
    <w:name w:val="列表 字符"/>
    <w:link w:val="ac"/>
    <w:rsid w:val="00F0019E"/>
    <w:rPr>
      <w:rFonts w:ascii="Times New Roman" w:hAnsi="Times New Roman"/>
      <w:lang w:eastAsia="en-US"/>
    </w:rPr>
  </w:style>
  <w:style w:type="character" w:customStyle="1" w:styleId="MSMinchoChar">
    <w:name w:val="样式 列表 + (西文) MS Mincho Char"/>
    <w:basedOn w:val="ad"/>
    <w:link w:val="MSMincho"/>
    <w:rsid w:val="00F0019E"/>
    <w:rPr>
      <w:rFonts w:ascii="Times New Roman" w:hAnsi="Times New Roman"/>
      <w:lang w:eastAsia="en-US"/>
    </w:rPr>
  </w:style>
  <w:style w:type="character" w:customStyle="1" w:styleId="B4Char">
    <w:name w:val="B4 Char"/>
    <w:link w:val="B4"/>
    <w:rsid w:val="00F0019E"/>
    <w:rPr>
      <w:rFonts w:ascii="Times New Roman" w:hAnsi="Times New Roman"/>
      <w:lang w:eastAsia="en-US"/>
    </w:rPr>
  </w:style>
  <w:style w:type="paragraph" w:customStyle="1" w:styleId="TALCharChar">
    <w:name w:val="TAL Char Char"/>
    <w:basedOn w:val="a1"/>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aff1">
    <w:name w:val="Table Grid"/>
    <w:basedOn w:val="a3"/>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a1"/>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ff2">
    <w:name w:val="样式 图表标题 + (中文) 宋体"/>
    <w:basedOn w:val="aff3"/>
    <w:rsid w:val="00F0019E"/>
    <w:rPr>
      <w:rFonts w:eastAsia="Arial"/>
    </w:rPr>
  </w:style>
  <w:style w:type="paragraph" w:customStyle="1" w:styleId="MTDisplayEquation">
    <w:name w:val="MTDisplayEquation"/>
    <w:basedOn w:val="a1"/>
    <w:rsid w:val="00F0019E"/>
    <w:pPr>
      <w:tabs>
        <w:tab w:val="center" w:pos="4820"/>
        <w:tab w:val="right" w:pos="9640"/>
      </w:tabs>
    </w:pPr>
    <w:rPr>
      <w:rFonts w:eastAsia="Times New Roman"/>
      <w:lang w:val="en-US"/>
    </w:rPr>
  </w:style>
  <w:style w:type="paragraph" w:styleId="aff4">
    <w:name w:val="caption"/>
    <w:aliases w:val="cap"/>
    <w:basedOn w:val="a1"/>
    <w:next w:val="a1"/>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ff5">
    <w:name w:val="首标题"/>
    <w:rsid w:val="00F0019E"/>
    <w:rPr>
      <w:rFonts w:ascii="Arial" w:eastAsia="宋体" w:hAnsi="Arial"/>
      <w:sz w:val="24"/>
      <w:lang w:val="en-US" w:eastAsia="zh-CN" w:bidi="ar-SA"/>
    </w:rPr>
  </w:style>
  <w:style w:type="paragraph" w:customStyle="1" w:styleId="4">
    <w:name w:val="标题4"/>
    <w:basedOn w:val="a1"/>
    <w:rsid w:val="00F0019E"/>
    <w:pPr>
      <w:numPr>
        <w:numId w:val="6"/>
      </w:numPr>
    </w:pPr>
    <w:rPr>
      <w:rFonts w:eastAsia="Times New Roman"/>
    </w:rPr>
  </w:style>
  <w:style w:type="paragraph" w:customStyle="1" w:styleId="aff3">
    <w:name w:val="图表标题"/>
    <w:basedOn w:val="a1"/>
    <w:next w:val="a1"/>
    <w:rsid w:val="00F0019E"/>
    <w:pPr>
      <w:spacing w:before="60" w:after="60"/>
      <w:jc w:val="center"/>
    </w:pPr>
    <w:rPr>
      <w:rFonts w:ascii="Arial" w:eastAsia="Batang" w:hAnsi="Arial" w:cs="宋体"/>
    </w:rPr>
  </w:style>
  <w:style w:type="paragraph" w:customStyle="1" w:styleId="a">
    <w:name w:val="插图题注"/>
    <w:basedOn w:val="a1"/>
    <w:rsid w:val="00F0019E"/>
    <w:pPr>
      <w:numPr>
        <w:ilvl w:val="7"/>
        <w:numId w:val="7"/>
      </w:numPr>
    </w:pPr>
    <w:rPr>
      <w:rFonts w:eastAsia="Times New Roman"/>
    </w:rPr>
  </w:style>
  <w:style w:type="paragraph" w:customStyle="1" w:styleId="a0">
    <w:name w:val="表格题注"/>
    <w:basedOn w:val="a1"/>
    <w:rsid w:val="00F0019E"/>
    <w:pPr>
      <w:numPr>
        <w:ilvl w:val="8"/>
        <w:numId w:val="7"/>
      </w:numPr>
    </w:pPr>
    <w:rPr>
      <w:rFonts w:eastAsia="Times New Roman"/>
    </w:rPr>
  </w:style>
  <w:style w:type="paragraph" w:customStyle="1" w:styleId="15">
    <w:name w:val="样式1"/>
    <w:basedOn w:val="a1"/>
    <w:rsid w:val="00F0019E"/>
    <w:rPr>
      <w:rFonts w:eastAsia="Times New Roman"/>
    </w:rPr>
  </w:style>
  <w:style w:type="character" w:customStyle="1" w:styleId="21">
    <w:name w:val="标题 2 字符"/>
    <w:link w:val="20"/>
    <w:qFormat/>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a2"/>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aff6">
    <w:name w:val="Normal (Web)"/>
    <w:basedOn w:val="a1"/>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aff7">
    <w:name w:val="Emphasis"/>
    <w:uiPriority w:val="20"/>
    <w:qFormat/>
    <w:rsid w:val="00F0019E"/>
    <w:rPr>
      <w:i/>
      <w:iCs/>
    </w:rPr>
  </w:style>
  <w:style w:type="character" w:customStyle="1" w:styleId="msoins0">
    <w:name w:val="msoins"/>
    <w:rsid w:val="00F0019E"/>
  </w:style>
  <w:style w:type="paragraph" w:customStyle="1" w:styleId="Standard1">
    <w:name w:val="Standard1"/>
    <w:basedOn w:val="a1"/>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a1"/>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F0019E"/>
    <w:pPr>
      <w:overflowPunct w:val="0"/>
      <w:autoSpaceDE w:val="0"/>
      <w:autoSpaceDN w:val="0"/>
      <w:adjustRightInd w:val="0"/>
      <w:ind w:left="1135" w:hanging="284"/>
      <w:textAlignment w:val="baseline"/>
    </w:pPr>
    <w:rPr>
      <w:rFonts w:eastAsia="Times New Roman"/>
      <w:lang w:eastAsia="en-GB"/>
    </w:rPr>
  </w:style>
  <w:style w:type="paragraph" w:styleId="aff8">
    <w:name w:val="Body Text"/>
    <w:basedOn w:val="a1"/>
    <w:link w:val="aff9"/>
    <w:rsid w:val="00F0019E"/>
    <w:pPr>
      <w:overflowPunct w:val="0"/>
      <w:autoSpaceDE w:val="0"/>
      <w:autoSpaceDN w:val="0"/>
      <w:adjustRightInd w:val="0"/>
      <w:textAlignment w:val="baseline"/>
    </w:pPr>
    <w:rPr>
      <w:rFonts w:eastAsia="Times New Roman"/>
      <w:lang w:val="x-none" w:eastAsia="en-GB"/>
    </w:rPr>
  </w:style>
  <w:style w:type="character" w:customStyle="1" w:styleId="aff9">
    <w:name w:val="正文文本 字符"/>
    <w:basedOn w:val="a2"/>
    <w:link w:val="aff8"/>
    <w:rsid w:val="00F0019E"/>
    <w:rPr>
      <w:rFonts w:ascii="Times New Roman" w:eastAsia="Times New Roman" w:hAnsi="Times New Roman"/>
      <w:lang w:val="x-none"/>
    </w:rPr>
  </w:style>
  <w:style w:type="paragraph" w:customStyle="1" w:styleId="SpecText">
    <w:name w:val="SpecText"/>
    <w:basedOn w:val="a1"/>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
    <w:name w:val="HTML Preformatted"/>
    <w:basedOn w:val="a1"/>
    <w:link w:val="HTML0"/>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2"/>
    <w:link w:val="HTML"/>
    <w:uiPriority w:val="99"/>
    <w:rsid w:val="00F0019E"/>
    <w:rPr>
      <w:rFonts w:ascii="Courier New" w:eastAsia="Times New Roman" w:hAnsi="Courier New" w:cs="Courier New"/>
      <w:lang w:val="en-US" w:eastAsia="ko-KR"/>
    </w:rPr>
  </w:style>
  <w:style w:type="paragraph" w:customStyle="1" w:styleId="tal0">
    <w:name w:val="tal"/>
    <w:basedOn w:val="a1"/>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50">
    <w:name w:val="标题 5 字符"/>
    <w:link w:val="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a1"/>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0">
    <w:name w:val="标题 7 字符"/>
    <w:link w:val="7"/>
    <w:rsid w:val="00F0019E"/>
    <w:rPr>
      <w:rFonts w:ascii="Arial" w:hAnsi="Arial"/>
      <w:lang w:eastAsia="en-US"/>
    </w:rPr>
  </w:style>
  <w:style w:type="character" w:customStyle="1" w:styleId="80">
    <w:name w:val="标题 8 字符"/>
    <w:link w:val="8"/>
    <w:rsid w:val="00F0019E"/>
    <w:rPr>
      <w:rFonts w:ascii="Arial" w:hAnsi="Arial"/>
      <w:sz w:val="36"/>
      <w:lang w:eastAsia="en-US"/>
    </w:rPr>
  </w:style>
  <w:style w:type="character" w:customStyle="1" w:styleId="90">
    <w:name w:val="标题 9 字符"/>
    <w:link w:val="9"/>
    <w:rsid w:val="00F0019E"/>
    <w:rPr>
      <w:rFonts w:ascii="Arial" w:hAnsi="Arial"/>
      <w:sz w:val="36"/>
      <w:lang w:eastAsia="en-US"/>
    </w:rPr>
  </w:style>
  <w:style w:type="table" w:customStyle="1" w:styleId="16">
    <w:name w:val="网格型1"/>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a1"/>
    <w:link w:val="Doc-text2Char"/>
    <w:qFormat/>
    <w:rsid w:val="00F0019E"/>
    <w:pPr>
      <w:tabs>
        <w:tab w:val="left" w:pos="1622"/>
      </w:tabs>
      <w:spacing w:after="0"/>
      <w:ind w:left="1622" w:hanging="363"/>
    </w:pPr>
    <w:rPr>
      <w:rFonts w:ascii="Arial" w:hAnsi="Arial" w:cs="Arial"/>
      <w:szCs w:val="24"/>
      <w:lang w:eastAsia="en-GB"/>
    </w:rPr>
  </w:style>
  <w:style w:type="numbering" w:customStyle="1" w:styleId="17">
    <w:name w:val="无列表1"/>
    <w:next w:val="a4"/>
    <w:uiPriority w:val="99"/>
    <w:semiHidden/>
    <w:unhideWhenUsed/>
    <w:rsid w:val="00F0019E"/>
  </w:style>
  <w:style w:type="paragraph" w:customStyle="1" w:styleId="FL">
    <w:name w:val="FL"/>
    <w:basedOn w:val="a1"/>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1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a1"/>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f8"/>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aff8"/>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affa">
    <w:name w:val="page number"/>
    <w:rsid w:val="00F0019E"/>
  </w:style>
  <w:style w:type="paragraph" w:customStyle="1" w:styleId="18">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affb">
    <w:name w:val="line number"/>
    <w:unhideWhenUsed/>
    <w:rsid w:val="00F0019E"/>
  </w:style>
  <w:style w:type="paragraph" w:customStyle="1" w:styleId="3GPPHeader">
    <w:name w:val="3GPP_Header"/>
    <w:basedOn w:val="a1"/>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affc">
    <w:name w:val="Strong"/>
    <w:qFormat/>
    <w:rsid w:val="00F0019E"/>
    <w:rPr>
      <w:rFonts w:eastAsia="宋体"/>
      <w:b/>
      <w:bCs/>
      <w:lang w:val="en-US" w:eastAsia="zh-CN" w:bidi="ar-SA"/>
    </w:rPr>
  </w:style>
  <w:style w:type="table" w:customStyle="1" w:styleId="44">
    <w:name w:val="网格型4"/>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index heading"/>
    <w:basedOn w:val="a1"/>
    <w:next w:val="a1"/>
    <w:rsid w:val="00F0019E"/>
    <w:pPr>
      <w:pBdr>
        <w:top w:val="single" w:sz="12" w:space="0" w:color="auto"/>
      </w:pBdr>
      <w:spacing w:before="360" w:after="240"/>
    </w:pPr>
    <w:rPr>
      <w:rFonts w:eastAsia="MS Mincho"/>
      <w:b/>
      <w:i/>
      <w:sz w:val="26"/>
    </w:rPr>
  </w:style>
  <w:style w:type="paragraph" w:customStyle="1" w:styleId="INDENT1">
    <w:name w:val="INDENT1"/>
    <w:basedOn w:val="a1"/>
    <w:rsid w:val="00F0019E"/>
    <w:pPr>
      <w:ind w:left="851"/>
    </w:pPr>
    <w:rPr>
      <w:rFonts w:eastAsia="MS Mincho"/>
    </w:rPr>
  </w:style>
  <w:style w:type="paragraph" w:customStyle="1" w:styleId="INDENT3">
    <w:name w:val="INDENT3"/>
    <w:basedOn w:val="a1"/>
    <w:rsid w:val="00F0019E"/>
    <w:pPr>
      <w:ind w:left="1701" w:hanging="567"/>
    </w:pPr>
    <w:rPr>
      <w:rFonts w:eastAsia="MS Mincho"/>
    </w:rPr>
  </w:style>
  <w:style w:type="paragraph" w:customStyle="1" w:styleId="FigureTitle">
    <w:name w:val="Figure_Title"/>
    <w:basedOn w:val="a1"/>
    <w:next w:val="a1"/>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F0019E"/>
    <w:pPr>
      <w:keepNext/>
      <w:keepLines/>
    </w:pPr>
    <w:rPr>
      <w:rFonts w:eastAsia="MS Mincho"/>
      <w:b/>
    </w:rPr>
  </w:style>
  <w:style w:type="paragraph" w:customStyle="1" w:styleId="CouvRecTitle">
    <w:name w:val="Couv Rec Title"/>
    <w:basedOn w:val="a1"/>
    <w:rsid w:val="00F0019E"/>
    <w:pPr>
      <w:keepNext/>
      <w:keepLines/>
      <w:spacing w:before="240"/>
      <w:ind w:left="1418"/>
    </w:pPr>
    <w:rPr>
      <w:rFonts w:ascii="Arial" w:eastAsia="MS Mincho" w:hAnsi="Arial"/>
      <w:b/>
      <w:sz w:val="36"/>
      <w:lang w:val="en-US"/>
    </w:rPr>
  </w:style>
  <w:style w:type="paragraph" w:styleId="affe">
    <w:name w:val="Plain Text"/>
    <w:basedOn w:val="a1"/>
    <w:link w:val="afff"/>
    <w:uiPriority w:val="99"/>
    <w:rsid w:val="00F0019E"/>
    <w:rPr>
      <w:rFonts w:ascii="Courier New" w:eastAsia="MS Mincho" w:hAnsi="Courier New"/>
      <w:lang w:val="nb-NO" w:eastAsia="x-none"/>
    </w:rPr>
  </w:style>
  <w:style w:type="character" w:customStyle="1" w:styleId="afff">
    <w:name w:val="纯文本 字符"/>
    <w:basedOn w:val="a2"/>
    <w:link w:val="affe"/>
    <w:uiPriority w:val="99"/>
    <w:rsid w:val="00F0019E"/>
    <w:rPr>
      <w:rFonts w:ascii="Courier New" w:eastAsia="MS Mincho" w:hAnsi="Courier New"/>
      <w:lang w:val="nb-NO" w:eastAsia="x-none"/>
    </w:rPr>
  </w:style>
  <w:style w:type="paragraph" w:styleId="afff0">
    <w:name w:val="Body Text Indent"/>
    <w:basedOn w:val="a1"/>
    <w:link w:val="afff1"/>
    <w:rsid w:val="00F0019E"/>
    <w:pPr>
      <w:spacing w:after="120"/>
      <w:ind w:left="283"/>
    </w:pPr>
    <w:rPr>
      <w:rFonts w:eastAsia="MS Mincho"/>
      <w:lang w:eastAsia="x-none"/>
    </w:rPr>
  </w:style>
  <w:style w:type="character" w:customStyle="1" w:styleId="afff1">
    <w:name w:val="正文文本缩进 字符"/>
    <w:basedOn w:val="a2"/>
    <w:link w:val="afff0"/>
    <w:rsid w:val="00F0019E"/>
    <w:rPr>
      <w:rFonts w:ascii="Times New Roman" w:eastAsia="MS Mincho" w:hAnsi="Times New Roman"/>
      <w:lang w:eastAsia="x-none"/>
    </w:rPr>
  </w:style>
  <w:style w:type="paragraph" w:customStyle="1" w:styleId="BalloonText1">
    <w:name w:val="Balloon Text1"/>
    <w:basedOn w:val="a1"/>
    <w:semiHidden/>
    <w:rsid w:val="00F0019E"/>
    <w:rPr>
      <w:rFonts w:ascii="Tahoma" w:eastAsia="MS Mincho" w:hAnsi="Tahoma" w:cs="Tahoma"/>
      <w:sz w:val="16"/>
      <w:szCs w:val="16"/>
    </w:rPr>
  </w:style>
  <w:style w:type="paragraph" w:customStyle="1" w:styleId="ZchnZchn">
    <w:name w:val="Zchn Zchn"/>
    <w:semiHidden/>
    <w:rsid w:val="00F0019E"/>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3"/>
    <w:next w:val="af3"/>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F0019E"/>
    <w:pPr>
      <w:spacing w:after="120"/>
      <w:ind w:left="284" w:hanging="284"/>
    </w:pPr>
    <w:rPr>
      <w:rFonts w:ascii="Arial" w:eastAsia="MS Mincho" w:hAnsi="Arial"/>
      <w:szCs w:val="22"/>
    </w:rPr>
  </w:style>
  <w:style w:type="paragraph" w:customStyle="1" w:styleId="BalloonText2">
    <w:name w:val="Balloon Text2"/>
    <w:basedOn w:val="a1"/>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a4"/>
    <w:rsid w:val="00F0019E"/>
  </w:style>
  <w:style w:type="numbering" w:customStyle="1" w:styleId="11">
    <w:name w:val="项目编号11"/>
    <w:basedOn w:val="a4"/>
    <w:rsid w:val="00F0019E"/>
    <w:pPr>
      <w:numPr>
        <w:numId w:val="11"/>
      </w:numPr>
    </w:pPr>
  </w:style>
  <w:style w:type="character" w:customStyle="1" w:styleId="Mention1">
    <w:name w:val="Mention1"/>
    <w:uiPriority w:val="99"/>
    <w:semiHidden/>
    <w:unhideWhenUsed/>
    <w:rsid w:val="00F0019E"/>
    <w:rPr>
      <w:color w:val="2B579A"/>
      <w:shd w:val="clear" w:color="auto" w:fill="E6E6E6"/>
    </w:rPr>
  </w:style>
  <w:style w:type="character" w:customStyle="1" w:styleId="ae">
    <w:name w:val="列表项目符号 字符"/>
    <w:link w:val="ab"/>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F0019E"/>
    <w:pPr>
      <w:widowControl w:val="0"/>
      <w:spacing w:after="0"/>
      <w:jc w:val="both"/>
    </w:pPr>
    <w:rPr>
      <w:rFonts w:eastAsia="宋体"/>
      <w:kern w:val="2"/>
      <w:sz w:val="21"/>
      <w:szCs w:val="24"/>
      <w:lang w:val="en-US" w:eastAsia="zh-CN"/>
    </w:rPr>
  </w:style>
  <w:style w:type="paragraph" w:customStyle="1" w:styleId="textintend1">
    <w:name w:val="text intend 1"/>
    <w:basedOn w:val="a1"/>
    <w:rsid w:val="00F0019E"/>
    <w:pPr>
      <w:tabs>
        <w:tab w:val="left" w:pos="992"/>
      </w:tabs>
      <w:spacing w:after="120"/>
      <w:ind w:left="567" w:hanging="283"/>
      <w:jc w:val="both"/>
    </w:pPr>
    <w:rPr>
      <w:rFonts w:eastAsia="MS Mincho"/>
      <w:sz w:val="24"/>
      <w:lang w:val="en-US"/>
    </w:rPr>
  </w:style>
  <w:style w:type="character" w:customStyle="1" w:styleId="19">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a2"/>
    <w:rsid w:val="00F0019E"/>
  </w:style>
  <w:style w:type="paragraph" w:customStyle="1" w:styleId="done">
    <w:name w:val="done"/>
    <w:basedOn w:val="a1"/>
    <w:rsid w:val="00F0019E"/>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8">
    <w:name w:val="正文2"/>
    <w:rsid w:val="005E1467"/>
    <w:pPr>
      <w:jc w:val="both"/>
    </w:pPr>
    <w:rPr>
      <w:rFonts w:eastAsia="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73299">
      <w:bodyDiv w:val="1"/>
      <w:marLeft w:val="0"/>
      <w:marRight w:val="0"/>
      <w:marTop w:val="0"/>
      <w:marBottom w:val="0"/>
      <w:divBdr>
        <w:top w:val="none" w:sz="0" w:space="0" w:color="auto"/>
        <w:left w:val="none" w:sz="0" w:space="0" w:color="auto"/>
        <w:bottom w:val="none" w:sz="0" w:space="0" w:color="auto"/>
        <w:right w:val="none" w:sz="0" w:space="0" w:color="auto"/>
      </w:divBdr>
    </w:div>
    <w:div w:id="522138329">
      <w:bodyDiv w:val="1"/>
      <w:marLeft w:val="0"/>
      <w:marRight w:val="0"/>
      <w:marTop w:val="0"/>
      <w:marBottom w:val="0"/>
      <w:divBdr>
        <w:top w:val="none" w:sz="0" w:space="0" w:color="auto"/>
        <w:left w:val="none" w:sz="0" w:space="0" w:color="auto"/>
        <w:bottom w:val="none" w:sz="0" w:space="0" w:color="auto"/>
        <w:right w:val="none" w:sz="0" w:space="0" w:color="auto"/>
      </w:divBdr>
      <w:divsChild>
        <w:div w:id="372389079">
          <w:marLeft w:val="0"/>
          <w:marRight w:val="0"/>
          <w:marTop w:val="120"/>
          <w:marBottom w:val="0"/>
          <w:divBdr>
            <w:top w:val="none" w:sz="0" w:space="0" w:color="auto"/>
            <w:left w:val="none" w:sz="0" w:space="0" w:color="auto"/>
            <w:bottom w:val="none" w:sz="0" w:space="0" w:color="auto"/>
            <w:right w:val="none" w:sz="0" w:space="0" w:color="auto"/>
          </w:divBdr>
        </w:div>
        <w:div w:id="1017928261">
          <w:marLeft w:val="0"/>
          <w:marRight w:val="0"/>
          <w:marTop w:val="120"/>
          <w:marBottom w:val="0"/>
          <w:divBdr>
            <w:top w:val="none" w:sz="0" w:space="0" w:color="auto"/>
            <w:left w:val="none" w:sz="0" w:space="0" w:color="auto"/>
            <w:bottom w:val="none" w:sz="0" w:space="0" w:color="auto"/>
            <w:right w:val="none" w:sz="0" w:space="0" w:color="auto"/>
          </w:divBdr>
        </w:div>
      </w:divsChild>
    </w:div>
    <w:div w:id="1203130070">
      <w:bodyDiv w:val="1"/>
      <w:marLeft w:val="0"/>
      <w:marRight w:val="0"/>
      <w:marTop w:val="0"/>
      <w:marBottom w:val="0"/>
      <w:divBdr>
        <w:top w:val="none" w:sz="0" w:space="0" w:color="auto"/>
        <w:left w:val="none" w:sz="0" w:space="0" w:color="auto"/>
        <w:bottom w:val="none" w:sz="0" w:space="0" w:color="auto"/>
        <w:right w:val="none" w:sz="0" w:space="0" w:color="auto"/>
      </w:divBdr>
      <w:divsChild>
        <w:div w:id="1855340554">
          <w:marLeft w:val="0"/>
          <w:marRight w:val="0"/>
          <w:marTop w:val="120"/>
          <w:marBottom w:val="0"/>
          <w:divBdr>
            <w:top w:val="none" w:sz="0" w:space="0" w:color="auto"/>
            <w:left w:val="none" w:sz="0" w:space="0" w:color="auto"/>
            <w:bottom w:val="none" w:sz="0" w:space="0" w:color="auto"/>
            <w:right w:val="none" w:sz="0" w:space="0" w:color="auto"/>
          </w:divBdr>
        </w:div>
        <w:div w:id="1253588268">
          <w:marLeft w:val="0"/>
          <w:marRight w:val="0"/>
          <w:marTop w:val="120"/>
          <w:marBottom w:val="0"/>
          <w:divBdr>
            <w:top w:val="none" w:sz="0" w:space="0" w:color="auto"/>
            <w:left w:val="none" w:sz="0" w:space="0" w:color="auto"/>
            <w:bottom w:val="none" w:sz="0" w:space="0" w:color="auto"/>
            <w:right w:val="none" w:sz="0" w:space="0" w:color="auto"/>
          </w:divBdr>
        </w:div>
        <w:div w:id="1363045856">
          <w:marLeft w:val="0"/>
          <w:marRight w:val="0"/>
          <w:marTop w:val="120"/>
          <w:marBottom w:val="0"/>
          <w:divBdr>
            <w:top w:val="none" w:sz="0" w:space="0" w:color="auto"/>
            <w:left w:val="none" w:sz="0" w:space="0" w:color="auto"/>
            <w:bottom w:val="none" w:sz="0" w:space="0" w:color="auto"/>
            <w:right w:val="none" w:sz="0" w:space="0" w:color="auto"/>
          </w:divBdr>
        </w:div>
      </w:divsChild>
    </w:div>
    <w:div w:id="1563516621">
      <w:bodyDiv w:val="1"/>
      <w:marLeft w:val="0"/>
      <w:marRight w:val="0"/>
      <w:marTop w:val="0"/>
      <w:marBottom w:val="0"/>
      <w:divBdr>
        <w:top w:val="none" w:sz="0" w:space="0" w:color="auto"/>
        <w:left w:val="none" w:sz="0" w:space="0" w:color="auto"/>
        <w:bottom w:val="none" w:sz="0" w:space="0" w:color="auto"/>
        <w:right w:val="none" w:sz="0" w:space="0" w:color="auto"/>
      </w:divBdr>
      <w:divsChild>
        <w:div w:id="459883784">
          <w:marLeft w:val="0"/>
          <w:marRight w:val="0"/>
          <w:marTop w:val="120"/>
          <w:marBottom w:val="0"/>
          <w:divBdr>
            <w:top w:val="none" w:sz="0" w:space="0" w:color="auto"/>
            <w:left w:val="none" w:sz="0" w:space="0" w:color="auto"/>
            <w:bottom w:val="none" w:sz="0" w:space="0" w:color="auto"/>
            <w:right w:val="none" w:sz="0" w:space="0" w:color="auto"/>
          </w:divBdr>
        </w:div>
        <w:div w:id="1329822804">
          <w:marLeft w:val="0"/>
          <w:marRight w:val="0"/>
          <w:marTop w:val="120"/>
          <w:marBottom w:val="0"/>
          <w:divBdr>
            <w:top w:val="none" w:sz="0" w:space="0" w:color="auto"/>
            <w:left w:val="none" w:sz="0" w:space="0" w:color="auto"/>
            <w:bottom w:val="none" w:sz="0" w:space="0" w:color="auto"/>
            <w:right w:val="none" w:sz="0" w:space="0" w:color="auto"/>
          </w:divBdr>
        </w:div>
        <w:div w:id="1544561875">
          <w:marLeft w:val="0"/>
          <w:marRight w:val="0"/>
          <w:marTop w:val="120"/>
          <w:marBottom w:val="0"/>
          <w:divBdr>
            <w:top w:val="none" w:sz="0" w:space="0" w:color="auto"/>
            <w:left w:val="none" w:sz="0" w:space="0" w:color="auto"/>
            <w:bottom w:val="none" w:sz="0" w:space="0" w:color="auto"/>
            <w:right w:val="none" w:sz="0" w:space="0" w:color="auto"/>
          </w:divBdr>
        </w:div>
        <w:div w:id="1142700106">
          <w:marLeft w:val="0"/>
          <w:marRight w:val="0"/>
          <w:marTop w:val="120"/>
          <w:marBottom w:val="0"/>
          <w:divBdr>
            <w:top w:val="none" w:sz="0" w:space="0" w:color="auto"/>
            <w:left w:val="none" w:sz="0" w:space="0" w:color="auto"/>
            <w:bottom w:val="none" w:sz="0" w:space="0" w:color="auto"/>
            <w:right w:val="none" w:sz="0" w:space="0" w:color="auto"/>
          </w:divBdr>
        </w:div>
        <w:div w:id="41098755">
          <w:marLeft w:val="0"/>
          <w:marRight w:val="0"/>
          <w:marTop w:val="120"/>
          <w:marBottom w:val="0"/>
          <w:divBdr>
            <w:top w:val="none" w:sz="0" w:space="0" w:color="auto"/>
            <w:left w:val="none" w:sz="0" w:space="0" w:color="auto"/>
            <w:bottom w:val="none" w:sz="0" w:space="0" w:color="auto"/>
            <w:right w:val="none" w:sz="0" w:space="0" w:color="auto"/>
          </w:divBdr>
        </w:div>
      </w:divsChild>
    </w:div>
    <w:div w:id="163159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1D63B-5241-4066-84DC-705E2AB46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919</Words>
  <Characters>5244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2</cp:revision>
  <cp:lastPrinted>1899-12-31T23:00:00Z</cp:lastPrinted>
  <dcterms:created xsi:type="dcterms:W3CDTF">2024-11-08T05:29:00Z</dcterms:created>
  <dcterms:modified xsi:type="dcterms:W3CDTF">2024-11-08T05:29:00Z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(3)d9iZbvHAxWagWPfye6ZdjKcTx9ZJ7mFws9NXXs8ph0ijapETeqKYDjuPKjUTf59TCkdpePl3
2vUL6Rchu7OxiCKJNfTS/1UkO1nf8j5yvnCCGuUIqE9B6t586lwlwLrf4fKaJQB2L0c/1IOG
6y3e+r4C4Rt5a70Npr+xRQArKHy2ix3HfmHkn2ym1PAdaxp5YMxsEplFCKNBgjb6kPUy3WO1
8BJGRNvB89/26Dn4iz</vt:lpwstr>
  </property>
  <property fmtid="{D5CDD505-2E9C-101B-9397-08002B2CF9AE}" pid="4" name="_2015_ms_pID_7253431">
    <vt:lpwstr>2mAue1nd6wSNzBYPbUOmId0Mxt51fwap7DKbo4T5gTQJHkaG/dx2PO
OPpbdrakvkXM/r9aRgbZ6xC556q9/5wiCV5EtizEZOxJUiEVup99QPiEyivITod9amtc9Kzm
CaZ94uhSVIN6ZYAt8KnTnnfIPDws/r2YrmpkBBhdMdeqbS1GNU2k6J1BGX6w5UktRUceMryj
Ev64uMxl+ukc+w8fEPWe4xPWAuriadcENwY6</vt:lpwstr>
  </property>
  <property fmtid="{D5CDD505-2E9C-101B-9397-08002B2CF9AE}" pid="5" name="_2015_ms_pID_7253432">
    <vt:lpwstr>Ww==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1727864416</vt:lpwstr>
  </property>
</Properties>
</file>